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E04E0E" w14:textId="2D74AE9F" w:rsidR="002707A3" w:rsidRPr="00493F89" w:rsidRDefault="002707A3" w:rsidP="008D5B02">
      <w:pPr>
        <w:pStyle w:val="a4"/>
        <w:tabs>
          <w:tab w:val="left" w:pos="820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354A87">
        <w:rPr>
          <w:rFonts w:cs="Arial"/>
          <w:bCs/>
          <w:noProof w:val="0"/>
          <w:sz w:val="24"/>
          <w:szCs w:val="24"/>
          <w:lang w:val="de-DE"/>
        </w:rPr>
        <w:t>2</w:t>
      </w:r>
      <w:r>
        <w:rPr>
          <w:rFonts w:cs="Arial"/>
          <w:bCs/>
          <w:noProof w:val="0"/>
          <w:sz w:val="24"/>
          <w:szCs w:val="24"/>
          <w:lang w:val="de-DE"/>
        </w:rPr>
        <w:t xml:space="preserve">-e </w:t>
      </w:r>
      <w:r w:rsidR="00416862">
        <w:rPr>
          <w:rFonts w:cs="Arial"/>
          <w:bCs/>
          <w:noProof w:val="0"/>
          <w:sz w:val="24"/>
          <w:szCs w:val="24"/>
          <w:lang w:val="de-DE"/>
        </w:rPr>
        <w:t>Meeting</w:t>
      </w:r>
      <w:r w:rsidR="00416862">
        <w:rPr>
          <w:rFonts w:cs="Arial"/>
          <w:bCs/>
          <w:noProof w:val="0"/>
          <w:sz w:val="24"/>
          <w:szCs w:val="24"/>
          <w:lang w:val="de-DE"/>
        </w:rPr>
        <w:tab/>
      </w:r>
      <w:bookmarkStart w:id="3" w:name="_GoBack"/>
      <w:bookmarkEnd w:id="3"/>
      <w:r w:rsidRPr="00E129BF">
        <w:rPr>
          <w:rFonts w:cs="Arial"/>
          <w:bCs/>
          <w:noProof w:val="0"/>
          <w:sz w:val="24"/>
          <w:szCs w:val="24"/>
          <w:lang w:val="de-DE"/>
        </w:rPr>
        <w:t>R1-200</w:t>
      </w:r>
      <w:r w:rsidR="007702C7">
        <w:rPr>
          <w:rFonts w:cs="Arial"/>
          <w:bCs/>
          <w:noProof w:val="0"/>
          <w:sz w:val="24"/>
          <w:szCs w:val="24"/>
          <w:lang w:val="de-DE"/>
        </w:rPr>
        <w:t>716</w:t>
      </w:r>
      <w:r w:rsidR="00283161">
        <w:rPr>
          <w:rFonts w:cs="Arial"/>
          <w:bCs/>
          <w:noProof w:val="0"/>
          <w:sz w:val="24"/>
          <w:szCs w:val="24"/>
          <w:lang w:val="de-DE"/>
        </w:rPr>
        <w:t>0</w:t>
      </w:r>
    </w:p>
    <w:p w14:paraId="75B68434" w14:textId="7DA974F8" w:rsidR="008F19D4" w:rsidRPr="00732D07" w:rsidRDefault="002707A3" w:rsidP="002707A3">
      <w:pPr>
        <w:pStyle w:val="a4"/>
        <w:spacing w:after="240" w:line="360" w:lineRule="auto"/>
        <w:rPr>
          <w:rFonts w:cs="Arial"/>
          <w:bCs/>
          <w:noProof w:val="0"/>
          <w:sz w:val="24"/>
          <w:szCs w:val="24"/>
          <w:lang w:val="de-DE"/>
        </w:rPr>
      </w:pPr>
      <w:r w:rsidRPr="00F05105">
        <w:rPr>
          <w:rFonts w:cs="Arial"/>
          <w:bCs/>
          <w:sz w:val="24"/>
          <w:szCs w:val="24"/>
          <w:lang w:val="de-DE"/>
        </w:rPr>
        <w:t xml:space="preserve">e-Meeting, </w:t>
      </w:r>
      <w:r w:rsidR="00354A87" w:rsidRPr="00354A87">
        <w:rPr>
          <w:rFonts w:cs="Arial"/>
          <w:bCs/>
          <w:sz w:val="24"/>
          <w:szCs w:val="24"/>
          <w:lang w:val="de-DE"/>
        </w:rPr>
        <w:t>August 17th – 28th</w:t>
      </w:r>
      <w:r w:rsidRPr="00F05105">
        <w:rPr>
          <w:rFonts w:cs="Arial"/>
          <w:bCs/>
          <w:sz w:val="24"/>
          <w:szCs w:val="24"/>
          <w:lang w:val="de-DE"/>
        </w:rPr>
        <w:t>,</w:t>
      </w:r>
      <w:r>
        <w:rPr>
          <w:rFonts w:cs="Arial"/>
          <w:bCs/>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4016DFAF"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9B520F" w:rsidRPr="009B520F">
        <w:rPr>
          <w:rFonts w:ascii="Arial" w:hAnsi="Arial" w:hint="eastAsia"/>
          <w:sz w:val="24"/>
        </w:rPr>
        <w:t xml:space="preserve">Moderator </w:t>
      </w:r>
      <w:r w:rsidR="009B520F">
        <w:rPr>
          <w:rFonts w:ascii="Arial" w:hAnsi="Arial"/>
          <w:sz w:val="24"/>
        </w:rPr>
        <w:t>(</w:t>
      </w:r>
      <w:r w:rsidR="00D2424A">
        <w:rPr>
          <w:rFonts w:ascii="Arial" w:hAnsi="Arial"/>
          <w:sz w:val="24"/>
        </w:rPr>
        <w:t>Samsung</w:t>
      </w:r>
      <w:r w:rsidR="009B520F">
        <w:rPr>
          <w:rFonts w:ascii="Arial" w:hAnsi="Arial"/>
          <w:sz w:val="24"/>
        </w:rPr>
        <w:t>)</w:t>
      </w:r>
    </w:p>
    <w:p w14:paraId="57220B13" w14:textId="37B2F61B" w:rsidR="008F19D4" w:rsidRPr="00536ACE" w:rsidRDefault="008F19D4" w:rsidP="002A71FF">
      <w:pPr>
        <w:spacing w:after="120" w:line="360" w:lineRule="auto"/>
        <w:ind w:left="1980" w:hangingChars="825" w:hanging="1980"/>
        <w:rPr>
          <w:rFonts w:ascii="Arial" w:hAnsi="Arial"/>
          <w:b/>
          <w:sz w:val="24"/>
          <w:lang w:eastAsia="ko-KR"/>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283161" w:rsidRPr="00283161">
        <w:rPr>
          <w:rFonts w:ascii="Arial" w:hAnsi="Arial"/>
          <w:sz w:val="24"/>
          <w:szCs w:val="24"/>
        </w:rPr>
        <w:t>Text Proposal for PSCCH and 2nd SCI related issue including their RS</w:t>
      </w:r>
    </w:p>
    <w:p w14:paraId="500FBFC1" w14:textId="5850D48B"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00FE4ECB">
        <w:rPr>
          <w:rFonts w:ascii="Arial" w:eastAsia="바탕" w:hAnsi="Arial"/>
          <w:sz w:val="24"/>
          <w:lang w:eastAsia="ko-KR"/>
        </w:rPr>
        <w:t>Endorsement</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63CFB21F" w14:textId="2E806834" w:rsidR="00D75965" w:rsidRDefault="00D75965" w:rsidP="00A9051E">
      <w:pPr>
        <w:pStyle w:val="Style1"/>
        <w:spacing w:after="120" w:line="360" w:lineRule="auto"/>
        <w:rPr>
          <w:rFonts w:eastAsiaTheme="minorEastAsia"/>
          <w:sz w:val="22"/>
          <w:szCs w:val="22"/>
          <w:lang w:eastAsia="ko-KR"/>
        </w:rPr>
      </w:pPr>
      <w:r>
        <w:rPr>
          <w:rFonts w:eastAsiaTheme="minorEastAsia"/>
          <w:sz w:val="22"/>
          <w:szCs w:val="22"/>
          <w:lang w:eastAsia="ko-KR"/>
        </w:rPr>
        <w:t xml:space="preserve">During </w:t>
      </w:r>
      <w:r w:rsidR="00992E35">
        <w:rPr>
          <w:rFonts w:eastAsiaTheme="minorEastAsia"/>
          <w:sz w:val="22"/>
          <w:szCs w:val="22"/>
          <w:lang w:eastAsia="ko-KR"/>
        </w:rPr>
        <w:t xml:space="preserve">WI and </w:t>
      </w:r>
      <w:r w:rsidR="00AD6AC9">
        <w:rPr>
          <w:rFonts w:eastAsiaTheme="minorEastAsia"/>
          <w:sz w:val="22"/>
          <w:szCs w:val="22"/>
          <w:lang w:eastAsia="ko-KR"/>
        </w:rPr>
        <w:t>RAN1#10</w:t>
      </w:r>
      <w:r w:rsidR="007120AE">
        <w:rPr>
          <w:rFonts w:eastAsiaTheme="minorEastAsia"/>
          <w:sz w:val="22"/>
          <w:szCs w:val="22"/>
          <w:lang w:eastAsia="ko-KR"/>
        </w:rPr>
        <w:t>2</w:t>
      </w:r>
      <w:r>
        <w:rPr>
          <w:rFonts w:eastAsiaTheme="minorEastAsia"/>
          <w:sz w:val="22"/>
          <w:szCs w:val="22"/>
          <w:lang w:eastAsia="ko-KR"/>
        </w:rPr>
        <w:t>-e meeting, the following</w:t>
      </w:r>
      <w:r w:rsidR="00C518B1">
        <w:rPr>
          <w:rFonts w:eastAsiaTheme="minorEastAsia"/>
          <w:sz w:val="22"/>
          <w:szCs w:val="22"/>
          <w:lang w:eastAsia="ko-KR"/>
        </w:rPr>
        <w:t xml:space="preserve"> agreements and conclusion were made.</w:t>
      </w:r>
    </w:p>
    <w:tbl>
      <w:tblPr>
        <w:tblStyle w:val="aff"/>
        <w:tblW w:w="0" w:type="auto"/>
        <w:tblLook w:val="04A0" w:firstRow="1" w:lastRow="0" w:firstColumn="1" w:lastColumn="0" w:noHBand="0" w:noVBand="1"/>
      </w:tblPr>
      <w:tblGrid>
        <w:gridCol w:w="9631"/>
      </w:tblGrid>
      <w:tr w:rsidR="00413E7B" w14:paraId="1409EF3B" w14:textId="77777777" w:rsidTr="00413E7B">
        <w:tc>
          <w:tcPr>
            <w:tcW w:w="9631" w:type="dxa"/>
          </w:tcPr>
          <w:p w14:paraId="59B65567" w14:textId="77777777" w:rsidR="00C518B1" w:rsidRDefault="00C518B1" w:rsidP="00746396">
            <w:pPr>
              <w:spacing w:after="0"/>
            </w:pPr>
            <w:r w:rsidRPr="004120D5">
              <w:rPr>
                <w:highlight w:val="green"/>
              </w:rPr>
              <w:t>Agreements</w:t>
            </w:r>
            <w:r>
              <w:t>:</w:t>
            </w:r>
          </w:p>
          <w:p w14:paraId="5E20802B" w14:textId="77777777" w:rsidR="00746396" w:rsidRPr="00746396" w:rsidRDefault="00746396" w:rsidP="00746396">
            <w:pPr>
              <w:spacing w:after="0"/>
            </w:pPr>
            <w:r w:rsidRPr="00746396">
              <w:t>In current specifications (TS38.212), for the the maximum length (K) of 2nd SCI for rate matching, the following TP is adopted.  </w:t>
            </w:r>
          </w:p>
          <w:p w14:paraId="1FE1D9B3" w14:textId="2C94E7B6" w:rsidR="00746396" w:rsidRPr="00746396" w:rsidRDefault="00746396" w:rsidP="00746396">
            <w:pPr>
              <w:pStyle w:val="b11"/>
              <w:spacing w:before="0" w:beforeAutospacing="0" w:after="0" w:afterAutospacing="0"/>
              <w:ind w:left="760" w:hanging="360"/>
              <w:jc w:val="both"/>
              <w:rPr>
                <w:rFonts w:eastAsiaTheme="minorEastAsia"/>
                <w:sz w:val="20"/>
                <w:szCs w:val="20"/>
              </w:rPr>
            </w:pPr>
            <w:r w:rsidRPr="00746396">
              <w:rPr>
                <w:rFonts w:eastAsia="MS Mincho"/>
                <w:sz w:val="20"/>
                <w:szCs w:val="20"/>
                <w:lang w:eastAsia="en-US"/>
              </w:rPr>
              <w:t>-        The output bit sequence after rate matching is denoted as</w:t>
            </w:r>
            <w:r w:rsidRPr="00746396">
              <w:rPr>
                <w:rFonts w:eastAsia="MS Mincho"/>
                <w:lang w:eastAsia="en-US"/>
              </w:rPr>
              <w:t> </w:t>
            </w:r>
            <m:oMath>
              <m:sSubSup>
                <m:sSubSupPr>
                  <m:ctrlPr>
                    <w:rPr>
                      <w:rFonts w:ascii="Cambria Math" w:eastAsia="MS Mincho" w:hAnsi="Cambria Math"/>
                      <w:sz w:val="20"/>
                      <w:szCs w:val="20"/>
                      <w:lang w:val="en-GB" w:eastAsia="en-US"/>
                    </w:rPr>
                  </m:ctrlPr>
                </m:sSubSupPr>
                <m:e>
                  <m:r>
                    <m:rPr>
                      <m:sty m:val="p"/>
                    </m:rPr>
                    <w:rPr>
                      <w:rFonts w:ascii="Cambria Math" w:eastAsia="MS Mincho" w:hAnsi="Cambria Math"/>
                      <w:sz w:val="20"/>
                      <w:szCs w:val="20"/>
                      <w:lang w:val="en-GB" w:eastAsia="en-US"/>
                    </w:rPr>
                    <m:t>g</m:t>
                  </m:r>
                </m:e>
                <m:sub>
                  <m:r>
                    <w:rPr>
                      <w:rFonts w:ascii="Cambria Math" w:eastAsia="MS Mincho" w:hAnsi="Cambria Math"/>
                      <w:sz w:val="20"/>
                      <w:szCs w:val="20"/>
                      <w:lang w:val="en-GB" w:eastAsia="en-US"/>
                    </w:rPr>
                    <m:t>0</m:t>
                  </m:r>
                </m:sub>
                <m:sup>
                  <m:r>
                    <w:rPr>
                      <w:rFonts w:ascii="Cambria Math" w:eastAsia="MS Mincho" w:hAnsi="Cambria Math"/>
                      <w:sz w:val="20"/>
                      <w:szCs w:val="20"/>
                      <w:lang w:val="en-GB" w:eastAsia="en-US"/>
                    </w:rPr>
                    <m:t>SCI2</m:t>
                  </m:r>
                </m:sup>
              </m:sSubSup>
              <m:r>
                <w:rPr>
                  <w:rFonts w:ascii="Cambria Math" w:eastAsia="MS Mincho" w:hAnsi="Cambria Math"/>
                  <w:sz w:val="20"/>
                  <w:szCs w:val="20"/>
                  <w:lang w:val="en-GB" w:eastAsia="en-US"/>
                </w:rPr>
                <m:t xml:space="preserve">, </m:t>
              </m:r>
              <m:sSubSup>
                <m:sSubSupPr>
                  <m:ctrlPr>
                    <w:rPr>
                      <w:rFonts w:ascii="Cambria Math" w:eastAsia="MS Mincho" w:hAnsi="Cambria Math"/>
                      <w:sz w:val="20"/>
                      <w:szCs w:val="20"/>
                      <w:lang w:val="en-GB" w:eastAsia="en-US"/>
                    </w:rPr>
                  </m:ctrlPr>
                </m:sSubSupPr>
                <m:e>
                  <m:r>
                    <m:rPr>
                      <m:sty m:val="p"/>
                    </m:rPr>
                    <w:rPr>
                      <w:rFonts w:ascii="Cambria Math" w:eastAsia="MS Mincho" w:hAnsi="Cambria Math"/>
                      <w:sz w:val="20"/>
                      <w:szCs w:val="20"/>
                      <w:lang w:val="en-GB" w:eastAsia="en-US"/>
                    </w:rPr>
                    <m:t>g</m:t>
                  </m:r>
                </m:e>
                <m:sub>
                  <m:r>
                    <w:rPr>
                      <w:rFonts w:ascii="Cambria Math" w:eastAsia="MS Mincho" w:hAnsi="Cambria Math"/>
                      <w:sz w:val="20"/>
                      <w:szCs w:val="20"/>
                      <w:lang w:val="en-GB" w:eastAsia="en-US"/>
                    </w:rPr>
                    <m:t>1</m:t>
                  </m:r>
                </m:sub>
                <m:sup>
                  <m:r>
                    <w:rPr>
                      <w:rFonts w:ascii="Cambria Math" w:eastAsia="MS Mincho" w:hAnsi="Cambria Math"/>
                      <w:sz w:val="20"/>
                      <w:szCs w:val="20"/>
                      <w:lang w:val="en-GB" w:eastAsia="en-US"/>
                    </w:rPr>
                    <m:t>SCI2</m:t>
                  </m:r>
                </m:sup>
              </m:sSubSup>
              <m:r>
                <w:rPr>
                  <w:rFonts w:ascii="Cambria Math" w:eastAsia="MS Mincho" w:hAnsi="Cambria Math"/>
                  <w:sz w:val="20"/>
                  <w:szCs w:val="20"/>
                  <w:lang w:val="en-GB" w:eastAsia="en-US"/>
                </w:rPr>
                <m:t xml:space="preserve">, </m:t>
              </m:r>
              <m:sSubSup>
                <m:sSubSupPr>
                  <m:ctrlPr>
                    <w:rPr>
                      <w:rFonts w:ascii="Cambria Math" w:eastAsia="MS Mincho" w:hAnsi="Cambria Math"/>
                      <w:sz w:val="20"/>
                      <w:szCs w:val="20"/>
                      <w:lang w:val="en-GB" w:eastAsia="en-US"/>
                    </w:rPr>
                  </m:ctrlPr>
                </m:sSubSupPr>
                <m:e>
                  <m:r>
                    <m:rPr>
                      <m:sty m:val="p"/>
                    </m:rPr>
                    <w:rPr>
                      <w:rFonts w:ascii="Cambria Math" w:eastAsia="MS Mincho" w:hAnsi="Cambria Math"/>
                      <w:sz w:val="20"/>
                      <w:szCs w:val="20"/>
                      <w:lang w:val="en-GB" w:eastAsia="en-US"/>
                    </w:rPr>
                    <m:t>g</m:t>
                  </m:r>
                </m:e>
                <m:sub>
                  <m:r>
                    <w:rPr>
                      <w:rFonts w:ascii="Cambria Math" w:eastAsia="MS Mincho" w:hAnsi="Cambria Math"/>
                      <w:sz w:val="20"/>
                      <w:szCs w:val="20"/>
                      <w:lang w:val="en-GB" w:eastAsia="en-US"/>
                    </w:rPr>
                    <m:t>2</m:t>
                  </m:r>
                </m:sub>
                <m:sup>
                  <m:r>
                    <w:rPr>
                      <w:rFonts w:ascii="Cambria Math" w:eastAsia="MS Mincho" w:hAnsi="Cambria Math"/>
                      <w:sz w:val="20"/>
                      <w:szCs w:val="20"/>
                      <w:lang w:val="en-GB" w:eastAsia="en-US"/>
                    </w:rPr>
                    <m:t>SCI2</m:t>
                  </m:r>
                </m:sup>
              </m:sSubSup>
              <m:r>
                <w:rPr>
                  <w:rFonts w:ascii="Cambria Math" w:eastAsia="MS Mincho" w:hAnsi="Cambria Math"/>
                  <w:sz w:val="20"/>
                  <w:szCs w:val="20"/>
                  <w:lang w:val="en-GB" w:eastAsia="en-US"/>
                </w:rPr>
                <m:t xml:space="preserve">, </m:t>
              </m:r>
              <m:sSubSup>
                <m:sSubSupPr>
                  <m:ctrlPr>
                    <w:rPr>
                      <w:rFonts w:ascii="Cambria Math" w:eastAsia="MS Mincho" w:hAnsi="Cambria Math"/>
                      <w:sz w:val="20"/>
                      <w:szCs w:val="20"/>
                      <w:lang w:val="en-GB" w:eastAsia="en-US"/>
                    </w:rPr>
                  </m:ctrlPr>
                </m:sSubSupPr>
                <m:e>
                  <m:r>
                    <m:rPr>
                      <m:sty m:val="p"/>
                    </m:rPr>
                    <w:rPr>
                      <w:rFonts w:ascii="Cambria Math" w:eastAsia="MS Mincho" w:hAnsi="Cambria Math"/>
                      <w:sz w:val="20"/>
                      <w:szCs w:val="20"/>
                      <w:lang w:val="en-GB" w:eastAsia="en-US"/>
                    </w:rPr>
                    <m:t>g</m:t>
                  </m:r>
                </m:e>
                <m:sub>
                  <m:r>
                    <w:rPr>
                      <w:rFonts w:ascii="Cambria Math" w:eastAsia="MS Mincho" w:hAnsi="Cambria Math"/>
                      <w:sz w:val="20"/>
                      <w:szCs w:val="20"/>
                      <w:lang w:val="en-GB" w:eastAsia="en-US"/>
                    </w:rPr>
                    <m:t>3</m:t>
                  </m:r>
                </m:sub>
                <m:sup>
                  <m:r>
                    <w:rPr>
                      <w:rFonts w:ascii="Cambria Math" w:eastAsia="MS Mincho" w:hAnsi="Cambria Math"/>
                      <w:sz w:val="20"/>
                      <w:szCs w:val="20"/>
                      <w:lang w:val="en-GB" w:eastAsia="en-US"/>
                    </w:rPr>
                    <m:t>SCI2</m:t>
                  </m:r>
                </m:sup>
              </m:sSubSup>
              <m:r>
                <w:rPr>
                  <w:rFonts w:ascii="Cambria Math" w:eastAsia="MS Mincho" w:hAnsi="Cambria Math"/>
                  <w:sz w:val="20"/>
                  <w:szCs w:val="20"/>
                  <w:lang w:val="en-GB" w:eastAsia="en-US"/>
                </w:rPr>
                <m:t xml:space="preserve">,⋯, </m:t>
              </m:r>
              <m:sSubSup>
                <m:sSubSupPr>
                  <m:ctrlPr>
                    <w:rPr>
                      <w:rFonts w:ascii="Cambria Math" w:eastAsia="MS Mincho" w:hAnsi="Cambria Math"/>
                      <w:sz w:val="20"/>
                      <w:szCs w:val="20"/>
                      <w:lang w:val="en-GB" w:eastAsia="en-US"/>
                    </w:rPr>
                  </m:ctrlPr>
                </m:sSubSupPr>
                <m:e>
                  <m:r>
                    <m:rPr>
                      <m:sty m:val="p"/>
                    </m:rPr>
                    <w:rPr>
                      <w:rFonts w:ascii="Cambria Math" w:eastAsia="MS Mincho" w:hAnsi="Cambria Math"/>
                      <w:sz w:val="20"/>
                      <w:szCs w:val="20"/>
                      <w:lang w:val="en-GB" w:eastAsia="en-US"/>
                    </w:rPr>
                    <m:t>g</m:t>
                  </m:r>
                </m:e>
                <m:sub>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G</m:t>
                      </m:r>
                    </m:e>
                    <m:sup>
                      <m:r>
                        <w:rPr>
                          <w:rFonts w:ascii="Cambria Math" w:eastAsia="MS Mincho" w:hAnsi="Cambria Math"/>
                          <w:sz w:val="20"/>
                          <w:szCs w:val="20"/>
                          <w:lang w:val="en-GB" w:eastAsia="en-US"/>
                        </w:rPr>
                        <m:t>SCI2</m:t>
                      </m:r>
                    </m:sup>
                  </m:sSup>
                  <m:r>
                    <w:rPr>
                      <w:rFonts w:ascii="Cambria Math" w:eastAsia="MS Mincho" w:hAnsi="Cambria Math"/>
                      <w:sz w:val="20"/>
                      <w:szCs w:val="20"/>
                      <w:lang w:val="en-GB" w:eastAsia="en-US"/>
                    </w:rPr>
                    <m:t>-1</m:t>
                  </m:r>
                </m:sub>
                <m:sup>
                  <m:r>
                    <w:rPr>
                      <w:rFonts w:ascii="Cambria Math" w:eastAsia="MS Mincho" w:hAnsi="Cambria Math"/>
                      <w:sz w:val="20"/>
                      <w:szCs w:val="20"/>
                      <w:lang w:val="en-GB" w:eastAsia="en-US"/>
                    </w:rPr>
                    <m:t>SCI2</m:t>
                  </m:r>
                </m:sup>
              </m:sSubSup>
            </m:oMath>
            <w:r w:rsidRPr="00746396">
              <w:rPr>
                <w:rFonts w:eastAsia="MS Mincho"/>
                <w:sz w:val="20"/>
                <w:szCs w:val="20"/>
                <w:lang w:val="en-GB" w:eastAsia="en-US"/>
              </w:rPr>
              <w:t>, where</w:t>
            </w:r>
            <w:r w:rsidRPr="00746396">
              <w:rPr>
                <w:rFonts w:eastAsia="MS Mincho" w:hint="eastAsia"/>
                <w:sz w:val="20"/>
                <w:szCs w:val="20"/>
                <w:lang w:val="en-GB" w:eastAsia="en-US"/>
              </w:rPr>
              <w:t xml:space="preserve"> </w:t>
            </w:r>
            <m:oMath>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G</m:t>
                  </m:r>
                </m:e>
                <m:sup>
                  <m:r>
                    <w:rPr>
                      <w:rFonts w:ascii="Cambria Math" w:eastAsia="MS Mincho" w:hAnsi="Cambria Math"/>
                      <w:sz w:val="20"/>
                      <w:szCs w:val="20"/>
                      <w:lang w:val="en-GB" w:eastAsia="en-US"/>
                    </w:rPr>
                    <m:t>SCI2</m:t>
                  </m:r>
                </m:sup>
              </m:sSup>
              <m:r>
                <m:rPr>
                  <m:sty m:val="p"/>
                </m:rPr>
                <w:rPr>
                  <w:rFonts w:ascii="Cambria Math" w:eastAsia="MS Mincho" w:hAnsi="Cambria Math"/>
                  <w:sz w:val="20"/>
                  <w:szCs w:val="20"/>
                  <w:lang w:val="en-GB" w:eastAsia="en-US"/>
                </w:rPr>
                <m:t>=</m:t>
              </m:r>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Q</m:t>
                  </m:r>
                </m:e>
                <m:sub>
                  <m:r>
                    <w:rPr>
                      <w:rFonts w:ascii="Cambria Math" w:eastAsia="MS Mincho" w:hAnsi="Cambria Math"/>
                      <w:sz w:val="20"/>
                      <w:szCs w:val="20"/>
                      <w:lang w:val="en-GB" w:eastAsia="en-US"/>
                    </w:rPr>
                    <m:t>SCI2</m:t>
                  </m:r>
                </m:sub>
                <m:sup>
                  <m:r>
                    <w:rPr>
                      <w:rFonts w:ascii="Cambria Math" w:eastAsia="MS Mincho" w:hAnsi="Cambria Math"/>
                      <w:sz w:val="20"/>
                      <w:szCs w:val="20"/>
                      <w:lang w:val="en-GB" w:eastAsia="en-US"/>
                    </w:rPr>
                    <m:t>'</m:t>
                  </m:r>
                </m:sup>
              </m:sSubSup>
              <m:r>
                <w:rPr>
                  <w:rFonts w:ascii="Cambria Math" w:eastAsia="MS Mincho" w:hAnsi="Cambria Math"/>
                  <w:sz w:val="20"/>
                  <w:szCs w:val="20"/>
                  <w:lang w:val="en-GB" w:eastAsia="en-US"/>
                </w:rPr>
                <m:t xml:space="preserve">∙ </m:t>
              </m:r>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Q</m:t>
                  </m:r>
                </m:e>
                <m:sub>
                  <m:r>
                    <w:rPr>
                      <w:rFonts w:ascii="Cambria Math" w:eastAsia="MS Mincho" w:hAnsi="Cambria Math"/>
                      <w:sz w:val="20"/>
                      <w:szCs w:val="20"/>
                      <w:lang w:val="en-GB" w:eastAsia="en-US"/>
                    </w:rPr>
                    <m:t>m</m:t>
                  </m:r>
                </m:sub>
                <m:sup>
                  <m:r>
                    <w:rPr>
                      <w:rFonts w:ascii="Cambria Math" w:eastAsia="MS Mincho" w:hAnsi="Cambria Math"/>
                      <w:sz w:val="20"/>
                      <w:szCs w:val="20"/>
                      <w:lang w:val="en-GB" w:eastAsia="en-US"/>
                    </w:rPr>
                    <m:t>SCI2</m:t>
                  </m:r>
                </m:sup>
              </m:sSubSup>
            </m:oMath>
            <w:r w:rsidRPr="00746396">
              <w:rPr>
                <w:rFonts w:eastAsia="MS Mincho"/>
                <w:sz w:val="20"/>
                <w:szCs w:val="20"/>
                <w:lang w:val="en-GB" w:eastAsia="en-US"/>
              </w:rPr>
              <w:t xml:space="preserve"> and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Q</m:t>
                  </m:r>
                </m:e>
                <m:sub>
                  <m:r>
                    <w:rPr>
                      <w:rFonts w:ascii="Cambria Math" w:eastAsia="MS Mincho" w:hAnsi="Cambria Math"/>
                      <w:sz w:val="20"/>
                      <w:szCs w:val="20"/>
                      <w:lang w:val="en-GB" w:eastAsia="en-US"/>
                    </w:rPr>
                    <m:t>m</m:t>
                  </m:r>
                </m:sub>
                <m:sup>
                  <m:r>
                    <w:rPr>
                      <w:rFonts w:ascii="Cambria Math" w:eastAsia="MS Mincho" w:hAnsi="Cambria Math"/>
                      <w:sz w:val="20"/>
                      <w:szCs w:val="20"/>
                      <w:lang w:val="en-GB" w:eastAsia="en-US"/>
                    </w:rPr>
                    <m:t>SCI2</m:t>
                  </m:r>
                </m:sup>
              </m:sSubSup>
            </m:oMath>
            <w:r w:rsidRPr="00746396">
              <w:rPr>
                <w:rFonts w:eastAsia="MS Mincho"/>
                <w:sz w:val="20"/>
                <w:szCs w:val="20"/>
                <w:lang w:val="en-GB" w:eastAsia="en-US"/>
              </w:rPr>
              <w:t xml:space="preserve"> is modulation order of </w:t>
            </w:r>
            <w:r w:rsidRPr="00746396">
              <w:rPr>
                <w:rFonts w:eastAsia="MS Mincho" w:hint="eastAsia"/>
                <w:sz w:val="20"/>
                <w:szCs w:val="20"/>
                <w:lang w:val="en-GB" w:eastAsia="en-US"/>
              </w:rPr>
              <w:t xml:space="preserve">the </w:t>
            </w:r>
            <w:r w:rsidRPr="00746396">
              <w:rPr>
                <w:rFonts w:eastAsia="MS Mincho"/>
                <w:sz w:val="20"/>
                <w:szCs w:val="20"/>
                <w:lang w:val="en-GB" w:eastAsia="en-US"/>
              </w:rPr>
              <w:t>2</w:t>
            </w:r>
            <w:r w:rsidRPr="00746396">
              <w:rPr>
                <w:rFonts w:eastAsia="MS Mincho"/>
                <w:sz w:val="20"/>
                <w:szCs w:val="20"/>
                <w:vertAlign w:val="superscript"/>
                <w:lang w:val="en-GB" w:eastAsia="en-US"/>
              </w:rPr>
              <w:t>nd</w:t>
            </w:r>
            <w:r w:rsidRPr="00746396">
              <w:rPr>
                <w:rFonts w:eastAsia="MS Mincho"/>
                <w:sz w:val="20"/>
                <w:szCs w:val="20"/>
                <w:lang w:val="en-GB" w:eastAsia="en-US"/>
              </w:rPr>
              <w:t>-stage SCI. A UE is not expected to have</w:t>
            </w:r>
            <m:oMath>
              <m:r>
                <m:rPr>
                  <m:sty m:val="p"/>
                </m:rPr>
                <w:rPr>
                  <w:rFonts w:ascii="Cambria Math" w:eastAsia="MS Mincho" w:hAnsi="Cambria Math"/>
                  <w:sz w:val="20"/>
                  <w:szCs w:val="20"/>
                  <w:lang w:val="en-GB" w:eastAsia="en-US"/>
                </w:rPr>
                <m:t xml:space="preserve"> </m:t>
              </m:r>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G</m:t>
                  </m:r>
                </m:e>
                <m:sup>
                  <m:r>
                    <w:rPr>
                      <w:rFonts w:ascii="Cambria Math" w:eastAsia="MS Mincho" w:hAnsi="Cambria Math"/>
                      <w:sz w:val="20"/>
                      <w:szCs w:val="20"/>
                      <w:lang w:val="en-GB" w:eastAsia="en-US"/>
                    </w:rPr>
                    <m:t>SCI2</m:t>
                  </m:r>
                </m:sup>
              </m:sSup>
              <m:r>
                <w:rPr>
                  <w:rFonts w:ascii="Cambria Math" w:eastAsia="MS Mincho" w:hAnsi="Cambria Math"/>
                  <w:sz w:val="20"/>
                  <w:szCs w:val="20"/>
                  <w:lang w:val="en-GB" w:eastAsia="en-US"/>
                </w:rPr>
                <m:t>&gt;</m:t>
              </m:r>
              <m:r>
                <w:rPr>
                  <w:rFonts w:ascii="Cambria Math" w:eastAsia="MS Mincho" w:hAnsi="Cambria Math"/>
                  <w:color w:val="FF0000"/>
                  <w:sz w:val="20"/>
                  <w:szCs w:val="20"/>
                  <w:lang w:val="en-GB" w:eastAsia="en-US"/>
                </w:rPr>
                <m:t>4096</m:t>
              </m:r>
            </m:oMath>
            <w:r>
              <w:rPr>
                <w:rFonts w:eastAsiaTheme="minorEastAsia" w:hint="eastAsia"/>
                <w:sz w:val="20"/>
                <w:szCs w:val="20"/>
                <w:lang w:val="en-GB"/>
              </w:rPr>
              <w:t>.</w:t>
            </w:r>
          </w:p>
          <w:p w14:paraId="42F735A5" w14:textId="6A4E7BF2" w:rsidR="00C518B1" w:rsidRDefault="00C518B1" w:rsidP="00746396">
            <w:pPr>
              <w:spacing w:after="0"/>
            </w:pPr>
          </w:p>
          <w:p w14:paraId="20D1E3FE" w14:textId="38E067D3" w:rsidR="00C518B1" w:rsidRDefault="00C518B1" w:rsidP="00746396">
            <w:pPr>
              <w:spacing w:after="0"/>
              <w:rPr>
                <w:highlight w:val="green"/>
              </w:rPr>
            </w:pPr>
            <w:r w:rsidRPr="004120D5">
              <w:rPr>
                <w:highlight w:val="green"/>
              </w:rPr>
              <w:t>Agreements:</w:t>
            </w:r>
          </w:p>
          <w:p w14:paraId="41655BC2" w14:textId="77777777" w:rsidR="00746396" w:rsidRPr="00746396" w:rsidRDefault="00746396" w:rsidP="00746396">
            <w:pPr>
              <w:spacing w:after="0"/>
            </w:pPr>
            <w:r w:rsidRPr="00746396">
              <w:t>In calculation of Q_SCI2 of clause 8.4.4 of TS38.212, the following modification is adopted.</w:t>
            </w:r>
          </w:p>
          <w:p w14:paraId="687E03EE" w14:textId="3764EAC2" w:rsidR="00746396" w:rsidRPr="00746396" w:rsidRDefault="00746396" w:rsidP="00746396">
            <w:pPr>
              <w:pStyle w:val="aff4"/>
              <w:spacing w:after="0"/>
              <w:ind w:left="760" w:hanging="360"/>
              <w:rPr>
                <w:color w:val="FF0000"/>
              </w:rPr>
            </w:pPr>
            <w:r w:rsidRPr="00746396">
              <w:t>-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746396">
              <w:t xml:space="preserve">  </w:t>
            </w:r>
            <w:r w:rsidRPr="00746396">
              <w:rPr>
                <w:color w:val="FF0000"/>
              </w:rPr>
              <w:t xml:space="preserve">- </w:t>
            </w:r>
            <m:oMath>
              <m:sSubSup>
                <m:sSubSupPr>
                  <m:ctrlPr>
                    <w:rPr>
                      <w:rFonts w:ascii="Cambria Math" w:eastAsia="굴림" w:hAnsi="Cambria Math" w:cs="SimSun"/>
                      <w:iCs/>
                      <w:color w:val="FF0000"/>
                      <w:lang w:eastAsia="ko-KR"/>
                    </w:rPr>
                  </m:ctrlPr>
                </m:sSubSupPr>
                <m:e>
                  <m:r>
                    <w:rPr>
                      <w:rFonts w:ascii="Cambria Math" w:hAnsi="Cambria Math"/>
                      <w:color w:val="FF0000"/>
                      <w:lang w:eastAsia="ko-KR"/>
                    </w:rPr>
                    <m:t>M</m:t>
                  </m:r>
                </m:e>
                <m:sub>
                  <m:r>
                    <w:rPr>
                      <w:rFonts w:ascii="Cambria Math" w:hAnsi="Cambria Math"/>
                      <w:color w:val="FF0000"/>
                      <w:lang w:eastAsia="ko-KR"/>
                    </w:rPr>
                    <m:t>sc</m:t>
                  </m:r>
                </m:sub>
                <m:sup>
                  <m:r>
                    <w:rPr>
                      <w:rFonts w:ascii="Cambria Math" w:hAnsi="Cambria Math"/>
                      <w:color w:val="FF0000"/>
                      <w:lang w:eastAsia="ko-KR"/>
                    </w:rPr>
                    <m:t>PSCCH</m:t>
                  </m:r>
                </m:sup>
              </m:sSubSup>
              <m:r>
                <m:rPr>
                  <m:sty m:val="p"/>
                </m:rPr>
                <w:rPr>
                  <w:rFonts w:ascii="Cambria Math" w:hAnsi="Cambria Math"/>
                  <w:color w:val="FF0000"/>
                  <w:lang w:eastAsia="ko-KR"/>
                </w:rPr>
                <m:t>(</m:t>
              </m:r>
              <m:r>
                <w:rPr>
                  <w:rFonts w:ascii="Cambria Math" w:hAnsi="Cambria Math"/>
                  <w:color w:val="FF0000"/>
                  <w:lang w:eastAsia="ko-KR"/>
                </w:rPr>
                <m:t>l</m:t>
              </m:r>
              <m:r>
                <m:rPr>
                  <m:sty m:val="p"/>
                </m:rPr>
                <w:rPr>
                  <w:rFonts w:ascii="Cambria Math" w:hAnsi="Cambria Math"/>
                  <w:color w:val="FF0000"/>
                  <w:lang w:eastAsia="ko-KR"/>
                </w:rPr>
                <m:t>)</m:t>
              </m:r>
            </m:oMath>
            <w:r w:rsidRPr="00746396">
              <w:rPr>
                <w:color w:val="FF0000"/>
              </w:rPr>
              <w:t>  </w:t>
            </w:r>
          </w:p>
          <w:p w14:paraId="4569B53A" w14:textId="4A5DF791" w:rsidR="00746396" w:rsidRPr="00746396" w:rsidRDefault="00746396" w:rsidP="00746396">
            <w:pPr>
              <w:pStyle w:val="aff4"/>
              <w:spacing w:after="0"/>
              <w:ind w:left="760" w:hanging="360"/>
              <w:rPr>
                <w:color w:val="FF0000"/>
              </w:rPr>
            </w:pPr>
            <w:r w:rsidRPr="00746396">
              <w:rPr>
                <w:color w:val="FF0000"/>
              </w:rPr>
              <w:t>-       </w:t>
            </w:r>
            <m:oMath>
              <m:sSubSup>
                <m:sSubSupPr>
                  <m:ctrlPr>
                    <w:rPr>
                      <w:rFonts w:ascii="Cambria Math" w:eastAsia="굴림" w:hAnsi="Cambria Math" w:cs="SimSun"/>
                      <w:iCs/>
                      <w:color w:val="FF0000"/>
                      <w:lang w:eastAsia="ko-KR"/>
                    </w:rPr>
                  </m:ctrlPr>
                </m:sSubSupPr>
                <m:e>
                  <m:r>
                    <w:rPr>
                      <w:rFonts w:ascii="Cambria Math" w:hAnsi="Cambria Math"/>
                      <w:color w:val="FF0000"/>
                      <w:lang w:eastAsia="ko-KR"/>
                    </w:rPr>
                    <m:t>M</m:t>
                  </m:r>
                </m:e>
                <m:sub>
                  <m:r>
                    <w:rPr>
                      <w:rFonts w:ascii="Cambria Math" w:hAnsi="Cambria Math"/>
                      <w:color w:val="FF0000"/>
                      <w:lang w:eastAsia="ko-KR"/>
                    </w:rPr>
                    <m:t>sc</m:t>
                  </m:r>
                </m:sub>
                <m:sup>
                  <m:r>
                    <w:rPr>
                      <w:rFonts w:ascii="Cambria Math" w:hAnsi="Cambria Math"/>
                      <w:color w:val="FF0000"/>
                      <w:lang w:eastAsia="ko-KR"/>
                    </w:rPr>
                    <m:t>PSCCH</m:t>
                  </m:r>
                </m:sup>
              </m:sSubSup>
              <m:r>
                <m:rPr>
                  <m:sty m:val="p"/>
                </m:rPr>
                <w:rPr>
                  <w:rFonts w:ascii="Cambria Math" w:hAnsi="Cambria Math"/>
                  <w:color w:val="FF0000"/>
                  <w:lang w:eastAsia="ko-KR"/>
                </w:rPr>
                <m:t>(</m:t>
              </m:r>
              <m:r>
                <w:rPr>
                  <w:rFonts w:ascii="Cambria Math" w:hAnsi="Cambria Math"/>
                  <w:color w:val="FF0000"/>
                  <w:lang w:eastAsia="ko-KR"/>
                </w:rPr>
                <m:t>l</m:t>
              </m:r>
              <m:r>
                <m:rPr>
                  <m:sty m:val="p"/>
                </m:rPr>
                <w:rPr>
                  <w:rFonts w:ascii="Cambria Math" w:hAnsi="Cambria Math"/>
                  <w:color w:val="FF0000"/>
                  <w:lang w:eastAsia="ko-KR"/>
                </w:rPr>
                <m:t>)</m:t>
              </m:r>
            </m:oMath>
            <w:r w:rsidRPr="00746396">
              <w:rPr>
                <w:color w:val="FF0000"/>
              </w:rPr>
              <w:t>  denotes the number of subcarriers in OFDM symbol l that carries PSCCH. </w:t>
            </w:r>
          </w:p>
          <w:p w14:paraId="13FBD243" w14:textId="77777777" w:rsidR="00746396" w:rsidRPr="004120D5" w:rsidRDefault="00746396" w:rsidP="00746396">
            <w:pPr>
              <w:spacing w:after="0"/>
              <w:rPr>
                <w:highlight w:val="green"/>
              </w:rPr>
            </w:pPr>
          </w:p>
          <w:p w14:paraId="56CA45E2" w14:textId="77777777" w:rsidR="00C518B1" w:rsidRPr="008D43D7" w:rsidRDefault="00C518B1" w:rsidP="00746396">
            <w:pPr>
              <w:wordWrap w:val="0"/>
              <w:spacing w:after="0"/>
              <w:rPr>
                <w:color w:val="1F497D"/>
                <w:lang w:eastAsia="ko-KR"/>
              </w:rPr>
            </w:pPr>
            <w:r w:rsidRPr="008D43D7">
              <w:rPr>
                <w:color w:val="1F497D"/>
                <w:highlight w:val="green"/>
                <w:lang w:eastAsia="ko-KR"/>
              </w:rPr>
              <w:t>Agreements</w:t>
            </w:r>
            <w:r w:rsidRPr="008D43D7">
              <w:rPr>
                <w:color w:val="1F497D"/>
                <w:lang w:eastAsia="ko-KR"/>
              </w:rPr>
              <w:t>:</w:t>
            </w:r>
          </w:p>
          <w:p w14:paraId="28E7E02C" w14:textId="77777777" w:rsidR="00C518B1" w:rsidRPr="008D43D7" w:rsidRDefault="00C518B1" w:rsidP="00746396">
            <w:pPr>
              <w:numPr>
                <w:ilvl w:val="0"/>
                <w:numId w:val="30"/>
              </w:numPr>
              <w:spacing w:after="0"/>
            </w:pPr>
            <w:r w:rsidRPr="008D43D7">
              <w:t>When a subchannel size is less than 20 PRBs and the size of PSCCH is less than the subchannel size, a TX UE is not expected to choose a PSSCH DMRS pattern to be transmitted in the same OFDM symbol with PSCCH.</w:t>
            </w:r>
          </w:p>
          <w:p w14:paraId="7CCD1ED6" w14:textId="77777777" w:rsidR="00C518B1" w:rsidRDefault="00C518B1" w:rsidP="00746396">
            <w:pPr>
              <w:spacing w:after="0"/>
              <w:rPr>
                <w:b/>
                <w:bCs/>
                <w:u w:val="single"/>
              </w:rPr>
            </w:pPr>
          </w:p>
          <w:p w14:paraId="6424FD1D" w14:textId="77777777" w:rsidR="00C518B1" w:rsidRPr="00CB2F65" w:rsidRDefault="00C518B1" w:rsidP="00746396">
            <w:pPr>
              <w:spacing w:after="0"/>
              <w:rPr>
                <w:b/>
                <w:bCs/>
                <w:u w:val="single"/>
              </w:rPr>
            </w:pPr>
            <w:r w:rsidRPr="00CB2F65">
              <w:rPr>
                <w:b/>
                <w:bCs/>
                <w:u w:val="single"/>
              </w:rPr>
              <w:t>Conclusion:</w:t>
            </w:r>
          </w:p>
          <w:p w14:paraId="7A0F27A9" w14:textId="77777777" w:rsidR="00C518B1" w:rsidRPr="00CB2F65" w:rsidRDefault="00C518B1" w:rsidP="00746396">
            <w:pPr>
              <w:spacing w:after="0"/>
            </w:pPr>
            <w:r w:rsidRPr="00CB2F65">
              <w:t>The 2nd SCI can be mapped from the first transmitted PSSCH DMRS symbol.</w:t>
            </w:r>
          </w:p>
          <w:p w14:paraId="08B14753" w14:textId="55C81ADD" w:rsidR="00D86399" w:rsidRPr="005A3B7A" w:rsidRDefault="00C518B1" w:rsidP="00746396">
            <w:pPr>
              <w:spacing w:after="0"/>
            </w:pPr>
            <w:r w:rsidRPr="00CB2F65">
              <w:t>- No spec change is needed.</w:t>
            </w:r>
          </w:p>
        </w:tc>
      </w:tr>
    </w:tbl>
    <w:p w14:paraId="0387B764" w14:textId="40B95761" w:rsidR="00D75965" w:rsidRDefault="005D0465" w:rsidP="00D75965">
      <w:pPr>
        <w:pStyle w:val="Style1"/>
        <w:spacing w:after="120" w:line="360" w:lineRule="auto"/>
        <w:ind w:firstLine="0"/>
        <w:rPr>
          <w:rFonts w:eastAsiaTheme="minorEastAsia"/>
          <w:sz w:val="22"/>
          <w:szCs w:val="22"/>
          <w:lang w:eastAsia="ko-KR"/>
        </w:rPr>
      </w:pPr>
      <w:r>
        <w:rPr>
          <w:rFonts w:eastAsiaTheme="minorEastAsia" w:hint="eastAsia"/>
          <w:sz w:val="22"/>
          <w:szCs w:val="22"/>
          <w:lang w:eastAsia="ko-KR"/>
        </w:rPr>
        <w:t xml:space="preserve">  </w:t>
      </w:r>
    </w:p>
    <w:p w14:paraId="33AB9C7F" w14:textId="77777777" w:rsidR="0069619F" w:rsidRDefault="0069619F" w:rsidP="0069619F">
      <w:pPr>
        <w:pStyle w:val="Style1"/>
        <w:spacing w:after="0" w:line="360" w:lineRule="auto"/>
        <w:ind w:firstLine="0"/>
        <w:rPr>
          <w:rFonts w:eastAsiaTheme="minorEastAsia"/>
          <w:sz w:val="22"/>
          <w:szCs w:val="22"/>
          <w:lang w:eastAsia="ko-KR"/>
        </w:rPr>
      </w:pPr>
    </w:p>
    <w:p w14:paraId="599F7FD0" w14:textId="77777777" w:rsidR="0069619F" w:rsidRPr="00187939" w:rsidRDefault="0069619F" w:rsidP="0069619F">
      <w:pPr>
        <w:pStyle w:val="1"/>
        <w:rPr>
          <w:lang w:val="en-US" w:eastAsia="ko-KR"/>
        </w:rPr>
      </w:pPr>
      <w:r>
        <w:rPr>
          <w:lang w:val="en-US" w:eastAsia="ko-KR"/>
        </w:rPr>
        <w:t>Summary of TPs</w:t>
      </w:r>
    </w:p>
    <w:p w14:paraId="56F739EF" w14:textId="77777777" w:rsidR="0069619F" w:rsidRDefault="0069619F" w:rsidP="0069619F">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69619F" w14:paraId="2C532878" w14:textId="77777777" w:rsidTr="00E92B18">
        <w:tc>
          <w:tcPr>
            <w:tcW w:w="846" w:type="dxa"/>
            <w:vMerge w:val="restart"/>
            <w:vAlign w:val="center"/>
          </w:tcPr>
          <w:p w14:paraId="65766AD3"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TP1</w:t>
            </w:r>
          </w:p>
        </w:tc>
        <w:tc>
          <w:tcPr>
            <w:tcW w:w="2268" w:type="dxa"/>
            <w:vAlign w:val="center"/>
          </w:tcPr>
          <w:p w14:paraId="0AED1B2A"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4537CD0F" w14:textId="2566D929"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sidR="005D0465">
              <w:rPr>
                <w:rFonts w:eastAsiaTheme="minorEastAsia"/>
                <w:sz w:val="22"/>
                <w:szCs w:val="22"/>
                <w:lang w:eastAsia="ko-KR"/>
              </w:rPr>
              <w:t>2</w:t>
            </w:r>
            <w:r>
              <w:rPr>
                <w:rFonts w:eastAsiaTheme="minorEastAsia" w:hint="eastAsia"/>
                <w:sz w:val="22"/>
                <w:szCs w:val="22"/>
                <w:lang w:eastAsia="ko-KR"/>
              </w:rPr>
              <w:t xml:space="preserve"> V16.</w:t>
            </w:r>
            <w:r>
              <w:rPr>
                <w:rFonts w:eastAsiaTheme="minorEastAsia"/>
                <w:sz w:val="22"/>
                <w:szCs w:val="22"/>
                <w:lang w:eastAsia="ko-KR"/>
              </w:rPr>
              <w:t>2</w:t>
            </w:r>
            <w:r>
              <w:rPr>
                <w:rFonts w:eastAsiaTheme="minorEastAsia" w:hint="eastAsia"/>
                <w:sz w:val="22"/>
                <w:szCs w:val="22"/>
                <w:lang w:eastAsia="ko-KR"/>
              </w:rPr>
              <w:t>.0</w:t>
            </w:r>
          </w:p>
          <w:p w14:paraId="08C29823" w14:textId="70DEEC3E" w:rsidR="0069619F" w:rsidRDefault="0069619F" w:rsidP="005D0465">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w:t>
            </w:r>
            <w:r w:rsidR="005D0465">
              <w:rPr>
                <w:rFonts w:eastAsiaTheme="minorEastAsia"/>
                <w:sz w:val="22"/>
                <w:szCs w:val="22"/>
                <w:lang w:eastAsia="ko-KR"/>
              </w:rPr>
              <w:t>4</w:t>
            </w:r>
            <w:r>
              <w:rPr>
                <w:rFonts w:eastAsiaTheme="minorEastAsia"/>
                <w:sz w:val="22"/>
                <w:szCs w:val="22"/>
                <w:lang w:eastAsia="ko-KR"/>
              </w:rPr>
              <w:t>.4</w:t>
            </w:r>
          </w:p>
        </w:tc>
      </w:tr>
      <w:tr w:rsidR="0069619F" w14:paraId="24601E38" w14:textId="77777777" w:rsidTr="00E92B18">
        <w:tc>
          <w:tcPr>
            <w:tcW w:w="846" w:type="dxa"/>
            <w:vMerge/>
            <w:vAlign w:val="center"/>
          </w:tcPr>
          <w:p w14:paraId="0D444E73" w14:textId="77777777" w:rsidR="0069619F" w:rsidRDefault="0069619F" w:rsidP="00E92B18">
            <w:pPr>
              <w:pStyle w:val="Style1"/>
              <w:spacing w:after="0" w:line="360" w:lineRule="auto"/>
              <w:ind w:firstLine="0"/>
              <w:rPr>
                <w:rFonts w:eastAsiaTheme="minorEastAsia"/>
                <w:sz w:val="22"/>
                <w:szCs w:val="22"/>
                <w:lang w:eastAsia="ko-KR"/>
              </w:rPr>
            </w:pPr>
          </w:p>
        </w:tc>
        <w:tc>
          <w:tcPr>
            <w:tcW w:w="2268" w:type="dxa"/>
            <w:vAlign w:val="center"/>
          </w:tcPr>
          <w:p w14:paraId="108256DD"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734B21E4" w14:textId="0AAE4BD4" w:rsidR="0069619F" w:rsidRDefault="00365C4E"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For the mapping of 2</w:t>
            </w:r>
            <w:r w:rsidRPr="00365C4E">
              <w:rPr>
                <w:rFonts w:eastAsiaTheme="minorEastAsia"/>
                <w:sz w:val="22"/>
                <w:szCs w:val="22"/>
                <w:vertAlign w:val="superscript"/>
                <w:lang w:eastAsia="ko-KR"/>
              </w:rPr>
              <w:t>nd</w:t>
            </w:r>
            <w:r>
              <w:rPr>
                <w:rFonts w:eastAsiaTheme="minorEastAsia"/>
                <w:sz w:val="22"/>
                <w:szCs w:val="22"/>
                <w:lang w:eastAsia="ko-KR"/>
              </w:rPr>
              <w:t xml:space="preserve"> SCI, the max limit didn’t consider the PSCCH resources</w:t>
            </w:r>
            <w:r w:rsidR="0069619F">
              <w:rPr>
                <w:rFonts w:eastAsiaTheme="minorEastAsia"/>
                <w:sz w:val="22"/>
                <w:szCs w:val="22"/>
                <w:lang w:eastAsia="ko-KR"/>
              </w:rPr>
              <w:t>.</w:t>
            </w:r>
          </w:p>
        </w:tc>
      </w:tr>
      <w:tr w:rsidR="0069619F" w14:paraId="63A1FFF7" w14:textId="77777777" w:rsidTr="00E92B18">
        <w:tc>
          <w:tcPr>
            <w:tcW w:w="846" w:type="dxa"/>
            <w:vMerge/>
            <w:vAlign w:val="center"/>
          </w:tcPr>
          <w:p w14:paraId="1673FD86" w14:textId="77777777" w:rsidR="0069619F" w:rsidRDefault="0069619F" w:rsidP="00E92B18">
            <w:pPr>
              <w:pStyle w:val="Style1"/>
              <w:spacing w:after="0" w:line="360" w:lineRule="auto"/>
              <w:ind w:firstLine="0"/>
              <w:rPr>
                <w:rFonts w:eastAsiaTheme="minorEastAsia"/>
                <w:sz w:val="22"/>
                <w:szCs w:val="22"/>
                <w:lang w:eastAsia="ko-KR"/>
              </w:rPr>
            </w:pPr>
          </w:p>
        </w:tc>
        <w:tc>
          <w:tcPr>
            <w:tcW w:w="2268" w:type="dxa"/>
            <w:vAlign w:val="center"/>
          </w:tcPr>
          <w:p w14:paraId="7AD1B37A"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59DF3931" w14:textId="094D542E" w:rsidR="0069619F" w:rsidRDefault="00365C4E"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PSCCH resources are considered for the max limit of 2</w:t>
            </w:r>
            <w:r w:rsidRPr="00365C4E">
              <w:rPr>
                <w:rFonts w:eastAsiaTheme="minorEastAsia"/>
                <w:sz w:val="22"/>
                <w:szCs w:val="22"/>
                <w:vertAlign w:val="superscript"/>
                <w:lang w:eastAsia="ko-KR"/>
              </w:rPr>
              <w:t>nd</w:t>
            </w:r>
            <w:r>
              <w:rPr>
                <w:rFonts w:eastAsiaTheme="minorEastAsia"/>
                <w:sz w:val="22"/>
                <w:szCs w:val="22"/>
                <w:lang w:eastAsia="ko-KR"/>
              </w:rPr>
              <w:t xml:space="preserve"> SCI mapping.</w:t>
            </w:r>
          </w:p>
        </w:tc>
      </w:tr>
      <w:tr w:rsidR="0069619F" w14:paraId="6229F175" w14:textId="77777777" w:rsidTr="00E92B18">
        <w:tc>
          <w:tcPr>
            <w:tcW w:w="846" w:type="dxa"/>
            <w:vMerge/>
            <w:vAlign w:val="center"/>
          </w:tcPr>
          <w:p w14:paraId="58E58789" w14:textId="77777777" w:rsidR="0069619F" w:rsidRDefault="0069619F" w:rsidP="00E92B18">
            <w:pPr>
              <w:pStyle w:val="Style1"/>
              <w:spacing w:after="0" w:line="360" w:lineRule="auto"/>
              <w:ind w:firstLine="0"/>
              <w:rPr>
                <w:rFonts w:eastAsiaTheme="minorEastAsia"/>
                <w:sz w:val="22"/>
                <w:szCs w:val="22"/>
                <w:lang w:eastAsia="ko-KR"/>
              </w:rPr>
            </w:pPr>
          </w:p>
        </w:tc>
        <w:tc>
          <w:tcPr>
            <w:tcW w:w="2268" w:type="dxa"/>
            <w:vAlign w:val="center"/>
          </w:tcPr>
          <w:p w14:paraId="788D86AE"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6874C156" w14:textId="5DBB4786" w:rsidR="0069619F" w:rsidRDefault="0069619F" w:rsidP="00365C4E">
            <w:pPr>
              <w:pStyle w:val="Style1"/>
              <w:spacing w:after="0" w:line="360" w:lineRule="auto"/>
              <w:ind w:firstLine="0"/>
              <w:rPr>
                <w:rFonts w:eastAsiaTheme="minorEastAsia"/>
                <w:sz w:val="22"/>
                <w:szCs w:val="22"/>
                <w:lang w:eastAsia="ko-KR"/>
              </w:rPr>
            </w:pPr>
            <w:r>
              <w:rPr>
                <w:rFonts w:eastAsiaTheme="minorEastAsia"/>
                <w:sz w:val="22"/>
                <w:szCs w:val="22"/>
                <w:lang w:eastAsia="ko-KR"/>
              </w:rPr>
              <w:t xml:space="preserve">The </w:t>
            </w:r>
            <w:r w:rsidR="00365C4E">
              <w:rPr>
                <w:rFonts w:eastAsiaTheme="minorEastAsia"/>
                <w:sz w:val="22"/>
                <w:szCs w:val="22"/>
                <w:lang w:eastAsia="ko-KR"/>
              </w:rPr>
              <w:t>2</w:t>
            </w:r>
            <w:r w:rsidR="00365C4E" w:rsidRPr="00365C4E">
              <w:rPr>
                <w:rFonts w:eastAsiaTheme="minorEastAsia"/>
                <w:sz w:val="22"/>
                <w:szCs w:val="22"/>
                <w:vertAlign w:val="superscript"/>
                <w:lang w:eastAsia="ko-KR"/>
              </w:rPr>
              <w:t>nd</w:t>
            </w:r>
            <w:r w:rsidR="00365C4E">
              <w:rPr>
                <w:rFonts w:eastAsiaTheme="minorEastAsia"/>
                <w:sz w:val="22"/>
                <w:szCs w:val="22"/>
                <w:lang w:eastAsia="ko-KR"/>
              </w:rPr>
              <w:t xml:space="preserve"> SCI mapping may not work.</w:t>
            </w:r>
            <w:r>
              <w:rPr>
                <w:rFonts w:eastAsiaTheme="minorEastAsia"/>
                <w:sz w:val="22"/>
                <w:szCs w:val="22"/>
                <w:lang w:eastAsia="ko-KR"/>
              </w:rPr>
              <w:t xml:space="preserve"> </w:t>
            </w:r>
          </w:p>
        </w:tc>
      </w:tr>
    </w:tbl>
    <w:p w14:paraId="7E2100F3" w14:textId="77777777" w:rsidR="0069619F" w:rsidRDefault="0069619F" w:rsidP="0069619F">
      <w:pPr>
        <w:pStyle w:val="Style1"/>
        <w:spacing w:after="0" w:line="360" w:lineRule="auto"/>
        <w:ind w:firstLine="0"/>
        <w:rPr>
          <w:rFonts w:eastAsiaTheme="minorEastAsia"/>
          <w:sz w:val="22"/>
          <w:szCs w:val="22"/>
          <w:lang w:eastAsia="ko-KR"/>
        </w:rPr>
      </w:pPr>
    </w:p>
    <w:p w14:paraId="24A0F1F8" w14:textId="77777777" w:rsidR="0092328A" w:rsidRDefault="0092328A" w:rsidP="0092328A">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92328A" w14:paraId="49291F54" w14:textId="77777777" w:rsidTr="00E92B18">
        <w:tc>
          <w:tcPr>
            <w:tcW w:w="846" w:type="dxa"/>
            <w:vMerge w:val="restart"/>
            <w:vAlign w:val="center"/>
          </w:tcPr>
          <w:p w14:paraId="4D6F8133" w14:textId="41D6EF4A" w:rsidR="0092328A" w:rsidRDefault="0092328A"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TP2</w:t>
            </w:r>
          </w:p>
        </w:tc>
        <w:tc>
          <w:tcPr>
            <w:tcW w:w="2268" w:type="dxa"/>
            <w:vAlign w:val="center"/>
          </w:tcPr>
          <w:p w14:paraId="49BC4DA7" w14:textId="77777777" w:rsidR="0092328A" w:rsidRDefault="0092328A"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57FBEE7C" w14:textId="324FF06D" w:rsidR="0092328A" w:rsidRDefault="0092328A"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Pr>
                <w:rFonts w:eastAsiaTheme="minorEastAsia"/>
                <w:sz w:val="22"/>
                <w:szCs w:val="22"/>
                <w:lang w:eastAsia="ko-KR"/>
              </w:rPr>
              <w:t>4</w:t>
            </w:r>
            <w:r>
              <w:rPr>
                <w:rFonts w:eastAsiaTheme="minorEastAsia" w:hint="eastAsia"/>
                <w:sz w:val="22"/>
                <w:szCs w:val="22"/>
                <w:lang w:eastAsia="ko-KR"/>
              </w:rPr>
              <w:t xml:space="preserve"> V16.</w:t>
            </w:r>
            <w:r>
              <w:rPr>
                <w:rFonts w:eastAsiaTheme="minorEastAsia"/>
                <w:sz w:val="22"/>
                <w:szCs w:val="22"/>
                <w:lang w:eastAsia="ko-KR"/>
              </w:rPr>
              <w:t>2</w:t>
            </w:r>
            <w:r>
              <w:rPr>
                <w:rFonts w:eastAsiaTheme="minorEastAsia" w:hint="eastAsia"/>
                <w:sz w:val="22"/>
                <w:szCs w:val="22"/>
                <w:lang w:eastAsia="ko-KR"/>
              </w:rPr>
              <w:t>.0</w:t>
            </w:r>
          </w:p>
          <w:p w14:paraId="76F8FDAF" w14:textId="42C8B110" w:rsidR="0092328A" w:rsidRDefault="0092328A" w:rsidP="0092328A">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8.2.2</w:t>
            </w:r>
          </w:p>
        </w:tc>
      </w:tr>
      <w:tr w:rsidR="0092328A" w14:paraId="1EAD6165" w14:textId="77777777" w:rsidTr="00E92B18">
        <w:tc>
          <w:tcPr>
            <w:tcW w:w="846" w:type="dxa"/>
            <w:vMerge/>
            <w:vAlign w:val="center"/>
          </w:tcPr>
          <w:p w14:paraId="49A3C3FD" w14:textId="77777777" w:rsidR="0092328A" w:rsidRDefault="0092328A" w:rsidP="00E92B18">
            <w:pPr>
              <w:pStyle w:val="Style1"/>
              <w:spacing w:after="0" w:line="360" w:lineRule="auto"/>
              <w:ind w:firstLine="0"/>
              <w:rPr>
                <w:rFonts w:eastAsiaTheme="minorEastAsia"/>
                <w:sz w:val="22"/>
                <w:szCs w:val="22"/>
                <w:lang w:eastAsia="ko-KR"/>
              </w:rPr>
            </w:pPr>
          </w:p>
        </w:tc>
        <w:tc>
          <w:tcPr>
            <w:tcW w:w="2268" w:type="dxa"/>
            <w:vAlign w:val="center"/>
          </w:tcPr>
          <w:p w14:paraId="2AA29F06" w14:textId="77777777" w:rsidR="0092328A" w:rsidRDefault="0092328A"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3BBB620D" w14:textId="60C13058" w:rsidR="0092328A" w:rsidRDefault="0092328A"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In a subchannel, PSSCH DMRS may not be mapped. .</w:t>
            </w:r>
          </w:p>
        </w:tc>
      </w:tr>
      <w:tr w:rsidR="0092328A" w14:paraId="40CEEDCD" w14:textId="77777777" w:rsidTr="00E92B18">
        <w:tc>
          <w:tcPr>
            <w:tcW w:w="846" w:type="dxa"/>
            <w:vMerge/>
            <w:vAlign w:val="center"/>
          </w:tcPr>
          <w:p w14:paraId="7C7E1CE8" w14:textId="77777777" w:rsidR="0092328A" w:rsidRDefault="0092328A" w:rsidP="00E92B18">
            <w:pPr>
              <w:pStyle w:val="Style1"/>
              <w:spacing w:after="0" w:line="360" w:lineRule="auto"/>
              <w:ind w:firstLine="0"/>
              <w:rPr>
                <w:rFonts w:eastAsiaTheme="minorEastAsia"/>
                <w:sz w:val="22"/>
                <w:szCs w:val="22"/>
                <w:lang w:eastAsia="ko-KR"/>
              </w:rPr>
            </w:pPr>
          </w:p>
        </w:tc>
        <w:tc>
          <w:tcPr>
            <w:tcW w:w="2268" w:type="dxa"/>
            <w:vAlign w:val="center"/>
          </w:tcPr>
          <w:p w14:paraId="0D27D97C" w14:textId="77777777" w:rsidR="0092328A" w:rsidRDefault="0092328A"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4CCF1E6C" w14:textId="196B5EFE" w:rsidR="0092328A" w:rsidRDefault="0092328A"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The case that PRBs in a subchannel does not have DMRS of PSSCH is restricted by the TX UE choice of DMRS pattern.</w:t>
            </w:r>
          </w:p>
        </w:tc>
      </w:tr>
      <w:tr w:rsidR="0092328A" w14:paraId="0EA7D4F1" w14:textId="77777777" w:rsidTr="00E92B18">
        <w:tc>
          <w:tcPr>
            <w:tcW w:w="846" w:type="dxa"/>
            <w:vMerge/>
            <w:vAlign w:val="center"/>
          </w:tcPr>
          <w:p w14:paraId="5D859FC5" w14:textId="77777777" w:rsidR="0092328A" w:rsidRDefault="0092328A" w:rsidP="00E92B18">
            <w:pPr>
              <w:pStyle w:val="Style1"/>
              <w:spacing w:after="0" w:line="360" w:lineRule="auto"/>
              <w:ind w:firstLine="0"/>
              <w:rPr>
                <w:rFonts w:eastAsiaTheme="minorEastAsia"/>
                <w:sz w:val="22"/>
                <w:szCs w:val="22"/>
                <w:lang w:eastAsia="ko-KR"/>
              </w:rPr>
            </w:pPr>
          </w:p>
        </w:tc>
        <w:tc>
          <w:tcPr>
            <w:tcW w:w="2268" w:type="dxa"/>
            <w:vAlign w:val="center"/>
          </w:tcPr>
          <w:p w14:paraId="6A4F41A6" w14:textId="77777777" w:rsidR="0092328A" w:rsidRDefault="0092328A"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7D966B85" w14:textId="779497F0" w:rsidR="0092328A" w:rsidRDefault="0092328A" w:rsidP="0092328A">
            <w:pPr>
              <w:pStyle w:val="Style1"/>
              <w:spacing w:after="0" w:line="360" w:lineRule="auto"/>
              <w:ind w:firstLine="0"/>
              <w:rPr>
                <w:rFonts w:eastAsiaTheme="minorEastAsia"/>
                <w:sz w:val="22"/>
                <w:szCs w:val="22"/>
                <w:lang w:eastAsia="ko-KR"/>
              </w:rPr>
            </w:pPr>
            <w:r>
              <w:rPr>
                <w:rFonts w:eastAsiaTheme="minorEastAsia"/>
                <w:sz w:val="22"/>
                <w:szCs w:val="22"/>
                <w:lang w:eastAsia="ko-KR"/>
              </w:rPr>
              <w:t xml:space="preserve">The specifications may not work due to absent of DMRS in a PRB.  </w:t>
            </w:r>
          </w:p>
        </w:tc>
      </w:tr>
    </w:tbl>
    <w:p w14:paraId="57A0CC55" w14:textId="77777777" w:rsidR="0092328A" w:rsidRDefault="0092328A" w:rsidP="0092328A">
      <w:pPr>
        <w:pStyle w:val="Style1"/>
        <w:spacing w:after="0" w:line="360" w:lineRule="auto"/>
        <w:ind w:firstLine="0"/>
        <w:rPr>
          <w:rFonts w:eastAsiaTheme="minorEastAsia"/>
          <w:sz w:val="22"/>
          <w:szCs w:val="22"/>
          <w:lang w:eastAsia="ko-KR"/>
        </w:rPr>
      </w:pPr>
    </w:p>
    <w:p w14:paraId="3C650525" w14:textId="77777777" w:rsidR="0069619F" w:rsidRPr="0092328A" w:rsidRDefault="0069619F" w:rsidP="00D75965">
      <w:pPr>
        <w:pStyle w:val="Style1"/>
        <w:spacing w:after="120" w:line="360" w:lineRule="auto"/>
        <w:ind w:firstLine="0"/>
        <w:rPr>
          <w:rFonts w:eastAsiaTheme="minorEastAsia"/>
          <w:sz w:val="22"/>
          <w:szCs w:val="22"/>
          <w:lang w:eastAsia="ko-KR"/>
        </w:rPr>
      </w:pPr>
    </w:p>
    <w:p w14:paraId="6BC539EB" w14:textId="77777777" w:rsidR="002C3A6E" w:rsidRDefault="002C3A6E" w:rsidP="002C3A6E">
      <w:pPr>
        <w:pStyle w:val="Style1"/>
        <w:spacing w:after="0" w:line="360" w:lineRule="auto"/>
        <w:ind w:firstLine="0"/>
        <w:rPr>
          <w:rFonts w:eastAsiaTheme="minorEastAsia"/>
          <w:sz w:val="22"/>
          <w:szCs w:val="22"/>
          <w:lang w:eastAsia="ko-KR"/>
        </w:rPr>
      </w:pPr>
    </w:p>
    <w:p w14:paraId="084BD1E7" w14:textId="631158AD" w:rsidR="002C3A6E" w:rsidRPr="00187939" w:rsidRDefault="002C3A6E" w:rsidP="002C3A6E">
      <w:pPr>
        <w:pStyle w:val="1"/>
        <w:rPr>
          <w:lang w:val="en-US" w:eastAsia="ko-KR"/>
        </w:rPr>
      </w:pPr>
      <w:r>
        <w:rPr>
          <w:lang w:val="en-US" w:eastAsia="ko-KR"/>
        </w:rPr>
        <w:t>Text Proposal for TS38.21</w:t>
      </w:r>
      <w:r w:rsidR="005D0465">
        <w:rPr>
          <w:lang w:val="en-US" w:eastAsia="ko-KR"/>
        </w:rPr>
        <w:t>2</w:t>
      </w:r>
    </w:p>
    <w:p w14:paraId="695527FD" w14:textId="03481791" w:rsidR="00A43D7F" w:rsidRPr="0037249C" w:rsidRDefault="00A43D7F" w:rsidP="00A43D7F">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Begin of t</w:t>
      </w:r>
      <w:r w:rsidRPr="0037249C">
        <w:rPr>
          <w:color w:val="FF0000"/>
          <w:lang w:eastAsia="en-GB"/>
        </w:rPr>
        <w:t xml:space="preserve">ext </w:t>
      </w:r>
      <w:r>
        <w:rPr>
          <w:color w:val="FF0000"/>
          <w:lang w:eastAsia="en-GB"/>
        </w:rPr>
        <w:t>p</w:t>
      </w:r>
      <w:r w:rsidRPr="0037249C">
        <w:rPr>
          <w:color w:val="FF0000"/>
          <w:lang w:eastAsia="en-GB"/>
        </w:rPr>
        <w:t>roposal for 38.21</w:t>
      </w:r>
      <w:r w:rsidR="005D0465">
        <w:rPr>
          <w:color w:val="FF0000"/>
          <w:lang w:eastAsia="en-GB"/>
        </w:rPr>
        <w:t>2</w:t>
      </w:r>
      <w:r w:rsidRPr="0037249C">
        <w:rPr>
          <w:color w:val="FF0000"/>
          <w:lang w:eastAsia="en-GB"/>
        </w:rPr>
        <w:t xml:space="preserve"> Section 8.</w:t>
      </w:r>
      <w:r w:rsidR="005D0465">
        <w:rPr>
          <w:color w:val="FF0000"/>
          <w:lang w:eastAsia="en-GB"/>
        </w:rPr>
        <w:t>4</w:t>
      </w:r>
      <w:r w:rsidRPr="0037249C">
        <w:rPr>
          <w:color w:val="FF0000"/>
          <w:lang w:eastAsia="en-GB"/>
        </w:rPr>
        <w:t>.</w:t>
      </w:r>
      <w:r w:rsidR="0069619F">
        <w:rPr>
          <w:color w:val="FF0000"/>
          <w:lang w:eastAsia="en-GB"/>
        </w:rPr>
        <w:t>4</w:t>
      </w:r>
      <w:r w:rsidRPr="0037249C">
        <w:rPr>
          <w:color w:val="FF0000"/>
          <w:lang w:eastAsia="en-GB"/>
        </w:rPr>
        <w:t>----------</w:t>
      </w:r>
      <w:r>
        <w:rPr>
          <w:color w:val="FF0000"/>
          <w:lang w:eastAsia="en-GB"/>
        </w:rPr>
        <w:t>-------------</w:t>
      </w:r>
      <w:r w:rsidRPr="0037249C">
        <w:rPr>
          <w:color w:val="FF0000"/>
          <w:lang w:eastAsia="en-GB"/>
        </w:rPr>
        <w:t>----------</w:t>
      </w:r>
    </w:p>
    <w:p w14:paraId="1C83A6DF" w14:textId="77777777" w:rsidR="005D0465" w:rsidRDefault="005D0465" w:rsidP="005D0465">
      <w:pPr>
        <w:pStyle w:val="3"/>
        <w:numPr>
          <w:ilvl w:val="0"/>
          <w:numId w:val="0"/>
        </w:numPr>
        <w:ind w:left="720" w:hanging="720"/>
        <w:rPr>
          <w:lang w:eastAsia="zh-CN"/>
        </w:rPr>
      </w:pPr>
      <w:bookmarkStart w:id="4" w:name="_Toc29326643"/>
      <w:bookmarkStart w:id="5" w:name="_Toc29327793"/>
      <w:bookmarkStart w:id="6" w:name="_Toc36045983"/>
      <w:bookmarkStart w:id="7" w:name="_Toc36046243"/>
      <w:bookmarkStart w:id="8" w:name="_Toc36046389"/>
      <w:bookmarkStart w:id="9" w:name="_Toc45209307"/>
      <w:r>
        <w:rPr>
          <w:rFonts w:hint="eastAsia"/>
          <w:lang w:eastAsia="zh-CN"/>
        </w:rPr>
        <w:t>8.4.4</w:t>
      </w:r>
      <w:r>
        <w:rPr>
          <w:rFonts w:hint="eastAsia"/>
          <w:lang w:eastAsia="zh-CN"/>
        </w:rPr>
        <w:tab/>
        <w:t>Rate Matching</w:t>
      </w:r>
      <w:bookmarkEnd w:id="4"/>
      <w:bookmarkEnd w:id="5"/>
      <w:bookmarkEnd w:id="6"/>
      <w:bookmarkEnd w:id="7"/>
      <w:bookmarkEnd w:id="8"/>
      <w:bookmarkEnd w:id="9"/>
    </w:p>
    <w:p w14:paraId="01A57482" w14:textId="77777777" w:rsidR="005D0465" w:rsidRDefault="005D0465" w:rsidP="005D0465">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generated for 2</w:t>
      </w:r>
      <w:r w:rsidRPr="003B2609">
        <w:rPr>
          <w:vertAlign w:val="superscript"/>
          <w:lang w:eastAsia="zh-CN"/>
        </w:rPr>
        <w:t>nd</w:t>
      </w:r>
      <w:r>
        <w:rPr>
          <w:lang w:eastAsia="zh-CN"/>
        </w:rPr>
        <w:t xml:space="preserve">-stage SCI transmission </w:t>
      </w:r>
      <w:r w:rsidRPr="00D35C2C">
        <w:t>prior to duplication for the 2nd layer if present</w:t>
      </w:r>
      <w:r>
        <w:rPr>
          <w:lang w:eastAsia="zh-CN"/>
        </w:rPr>
        <w:t xml:space="preserve">,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43735B3F" w14:textId="77777777" w:rsidR="005D0465" w:rsidRPr="00361CB6" w:rsidRDefault="004957BB" w:rsidP="005D0465">
      <w:pPr>
        <w:pStyle w:val="EQ"/>
        <w:rPr>
          <w:rFonts w:eastAsia="맑은 고딕"/>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themeColor="text1"/>
                  <w:sz w:val="21"/>
                  <w:szCs w:val="22"/>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B804652" w14:textId="77777777" w:rsidR="005D0465" w:rsidRPr="00A23D6F" w:rsidRDefault="005D0465" w:rsidP="005D0465">
      <w:pPr>
        <w:rPr>
          <w:color w:val="000000" w:themeColor="text1"/>
          <w:lang w:eastAsia="zh-CN"/>
        </w:rPr>
      </w:pPr>
      <w:r w:rsidRPr="00A23D6F">
        <w:rPr>
          <w:color w:val="000000" w:themeColor="text1"/>
          <w:lang w:eastAsia="zh-CN"/>
        </w:rPr>
        <w:t>where</w:t>
      </w:r>
    </w:p>
    <w:p w14:paraId="43169334" w14:textId="77777777" w:rsidR="005D0465" w:rsidRPr="00A23D6F" w:rsidRDefault="005D0465" w:rsidP="005D0465">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굴림"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sidRPr="00A23D6F">
        <w:rPr>
          <w:rFonts w:hint="eastAsia"/>
          <w:color w:val="000000" w:themeColor="text1"/>
          <w:lang w:eastAsia="ko-KR"/>
        </w:rPr>
        <w:t xml:space="preserve"> bits </w:t>
      </w:r>
    </w:p>
    <w:p w14:paraId="5419FC72" w14:textId="77777777" w:rsidR="005D0465" w:rsidRPr="00A23D6F" w:rsidRDefault="005D0465" w:rsidP="005D0465">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굴림"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the 2</w:t>
      </w:r>
      <w:r w:rsidRPr="00513778">
        <w:rPr>
          <w:color w:val="000000" w:themeColor="text1"/>
          <w:vertAlign w:val="superscript"/>
          <w:lang w:eastAsia="ko-KR"/>
        </w:rPr>
        <w:t>nd</w:t>
      </w:r>
      <w:r>
        <w:rPr>
          <w:color w:val="000000" w:themeColor="text1"/>
          <w:lang w:eastAsia="ko-KR"/>
        </w:rPr>
        <w:t>-stage SCI</w:t>
      </w:r>
      <w:r w:rsidRPr="00A23D6F">
        <w:rPr>
          <w:rFonts w:hint="eastAsia"/>
          <w:color w:val="000000" w:themeColor="text1"/>
          <w:lang w:eastAsia="ko-KR"/>
        </w:rPr>
        <w:t xml:space="preserve">, which is </w:t>
      </w:r>
      <w:r>
        <w:rPr>
          <w:color w:val="000000" w:themeColor="text1"/>
          <w:lang w:eastAsia="ko-KR"/>
        </w:rPr>
        <w:t>24</w:t>
      </w:r>
      <w:r w:rsidRPr="00A23D6F">
        <w:rPr>
          <w:rFonts w:hint="eastAsia"/>
          <w:color w:val="000000" w:themeColor="text1"/>
          <w:lang w:eastAsia="ko-KR"/>
        </w:rPr>
        <w:t xml:space="preserve"> bits. </w:t>
      </w:r>
    </w:p>
    <w:p w14:paraId="03F670FE" w14:textId="77777777" w:rsidR="005D0465" w:rsidRDefault="005D0465" w:rsidP="005D0465">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indicated </w:t>
      </w:r>
      <w:r>
        <w:rPr>
          <w:lang w:eastAsia="ko-KR"/>
        </w:rPr>
        <w:t>in the</w:t>
      </w:r>
      <w:r>
        <w:t xml:space="preserve"> corresponding 1</w:t>
      </w:r>
      <w:r w:rsidRPr="00E02840">
        <w:rPr>
          <w:vertAlign w:val="superscript"/>
        </w:rPr>
        <w:t>st</w:t>
      </w:r>
      <w:r>
        <w:t>-stage SCI</w:t>
      </w:r>
      <w:r w:rsidRPr="00A23D6F">
        <w:rPr>
          <w:rFonts w:hint="eastAsia"/>
          <w:color w:val="000000" w:themeColor="text1"/>
          <w:lang w:eastAsia="ko-KR"/>
        </w:rPr>
        <w:t xml:space="preserve">. </w:t>
      </w:r>
    </w:p>
    <w:p w14:paraId="20597001" w14:textId="77777777" w:rsidR="005D0465" w:rsidRDefault="005D0465" w:rsidP="005D0465">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is the scheduled bandwidth of PSSCH transmission, expressed as a number of subcarriers;</w:t>
      </w:r>
    </w:p>
    <w:p w14:paraId="222AA4E4" w14:textId="6B5F8B52" w:rsidR="005D0465" w:rsidRDefault="005D0465" w:rsidP="005D0465">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w:t>
      </w:r>
      <w:del w:id="10" w:author="Jeongho Yeo" w:date="2020-08-27T12:33:00Z">
        <w:r w:rsidDel="00E505CF">
          <w:rPr>
            <w:iCs/>
            <w:color w:val="000000" w:themeColor="text1"/>
            <w:sz w:val="21"/>
            <w:szCs w:val="22"/>
            <w:lang w:eastAsia="zh-CN"/>
          </w:rPr>
          <w:delText xml:space="preserve">carries </w:delText>
        </w:r>
      </w:del>
      <w:ins w:id="11" w:author="Jeongho Yeo" w:date="2020-08-27T12:33:00Z">
        <w:r w:rsidR="00E505CF">
          <w:rPr>
            <w:iCs/>
            <w:color w:val="000000" w:themeColor="text1"/>
            <w:sz w:val="21"/>
            <w:szCs w:val="22"/>
            <w:lang w:eastAsia="zh-CN"/>
          </w:rPr>
          <w:t xml:space="preserve">carry </w:t>
        </w:r>
      </w:ins>
      <w:r>
        <w:rPr>
          <w:iCs/>
          <w:color w:val="000000" w:themeColor="text1"/>
          <w:sz w:val="21"/>
          <w:szCs w:val="22"/>
          <w:lang w:eastAsia="zh-CN"/>
        </w:rPr>
        <w:t>DMRS, in the PSSCH transmission.</w:t>
      </w:r>
    </w:p>
    <w:p w14:paraId="59048017" w14:textId="507DA3C8" w:rsidR="005D0465" w:rsidRDefault="005D0465" w:rsidP="005D0465">
      <w:pPr>
        <w:pStyle w:val="B1"/>
        <w:rPr>
          <w:ins w:id="12" w:author="Jeongho Yeo" w:date="2020-08-27T07:01:00Z"/>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w:t>
      </w:r>
      <w:del w:id="13" w:author="Jeongho Yeo" w:date="2020-08-27T12:33:00Z">
        <w:r w:rsidDel="00E505CF">
          <w:rPr>
            <w:iCs/>
            <w:color w:val="000000" w:themeColor="text1"/>
            <w:sz w:val="21"/>
            <w:szCs w:val="22"/>
            <w:lang w:eastAsia="zh-CN"/>
          </w:rPr>
          <w:delText xml:space="preserve">carries </w:delText>
        </w:r>
      </w:del>
      <w:ins w:id="14" w:author="Jeongho Yeo" w:date="2020-08-27T12:33:00Z">
        <w:r w:rsidR="00E505CF">
          <w:rPr>
            <w:iCs/>
            <w:color w:val="000000" w:themeColor="text1"/>
            <w:sz w:val="21"/>
            <w:szCs w:val="22"/>
            <w:lang w:eastAsia="zh-CN"/>
          </w:rPr>
          <w:t xml:space="preserve">carry </w:t>
        </w:r>
      </w:ins>
      <w:r>
        <w:rPr>
          <w:iCs/>
          <w:color w:val="000000" w:themeColor="text1"/>
          <w:sz w:val="21"/>
          <w:szCs w:val="22"/>
          <w:lang w:eastAsia="zh-CN"/>
        </w:rPr>
        <w:t>PT-RS, in the PSSCH transmission.</w:t>
      </w:r>
    </w:p>
    <w:p w14:paraId="38A9D9D8" w14:textId="252EE52F" w:rsidR="005D0465" w:rsidRDefault="005D0465" w:rsidP="005D0465">
      <w:pPr>
        <w:pStyle w:val="B1"/>
        <w:rPr>
          <w:iCs/>
          <w:color w:val="000000" w:themeColor="text1"/>
          <w:sz w:val="21"/>
          <w:szCs w:val="22"/>
          <w:lang w:eastAsia="zh-CN"/>
        </w:rPr>
      </w:pPr>
      <w:ins w:id="15" w:author="Jeongho Yeo" w:date="2020-08-27T07:01:00Z">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Cs/>
                  <w:color w:val="FF0000"/>
                  <w:lang w:eastAsia="ko-KR"/>
                </w:rPr>
              </m:ctrlPr>
            </m:sSubSupPr>
            <m:e>
              <m:r>
                <w:rPr>
                  <w:rFonts w:ascii="Cambria Math" w:hAnsi="Cambria Math"/>
                  <w:color w:val="FF0000"/>
                  <w:lang w:eastAsia="ko-KR"/>
                </w:rPr>
                <m:t>M</m:t>
              </m:r>
            </m:e>
            <m:sub>
              <m:r>
                <w:rPr>
                  <w:rFonts w:ascii="Cambria Math" w:hAnsi="Cambria Math"/>
                  <w:color w:val="FF0000"/>
                  <w:lang w:eastAsia="ko-KR"/>
                </w:rPr>
                <m:t>sc</m:t>
              </m:r>
            </m:sub>
            <m:sup>
              <m:r>
                <w:rPr>
                  <w:rFonts w:ascii="Cambria Math" w:hAnsi="Cambria Math"/>
                  <w:color w:val="FF0000"/>
                  <w:lang w:eastAsia="ko-KR"/>
                </w:rPr>
                <m:t>PSCCH</m:t>
              </m:r>
            </m:sup>
          </m:sSubSup>
          <m:r>
            <m:rPr>
              <m:sty m:val="p"/>
            </m:rPr>
            <w:rPr>
              <w:rFonts w:ascii="Cambria Math" w:hAnsi="Cambria Math"/>
              <w:color w:val="FF0000"/>
              <w:lang w:eastAsia="ko-KR"/>
            </w:rPr>
            <m:t>(</m:t>
          </m:r>
          <m:r>
            <w:rPr>
              <w:rFonts w:ascii="Cambria Math" w:hAnsi="Cambria Math"/>
              <w:color w:val="FF0000"/>
              <w:lang w:eastAsia="ko-KR"/>
            </w:rPr>
            <m:t>l</m:t>
          </m:r>
          <m:r>
            <m:rPr>
              <m:sty m:val="p"/>
            </m:rPr>
            <w:rPr>
              <w:rFonts w:ascii="Cambria Math" w:hAnsi="Cambria Math"/>
              <w:color w:val="FF0000"/>
              <w:lang w:eastAsia="ko-KR"/>
            </w:rPr>
            <m:t>)</m:t>
          </m:r>
        </m:oMath>
        <w:r w:rsidRPr="00746396">
          <w:rPr>
            <w:color w:val="FF0000"/>
          </w:rPr>
          <w:t>  </w:t>
        </w:r>
        <w:r>
          <w:rPr>
            <w:color w:val="FF0000"/>
          </w:rPr>
          <w:t>is</w:t>
        </w:r>
        <w:r w:rsidRPr="00746396">
          <w:rPr>
            <w:color w:val="FF0000"/>
          </w:rPr>
          <w:t xml:space="preserve"> the number of subcarriers in OFDM symbol </w:t>
        </w:r>
      </w:ins>
      <m:oMath>
        <m:r>
          <w:ins w:id="16" w:author="Jeongho Yeo" w:date="2020-08-27T12:33:00Z">
            <w:rPr>
              <w:rFonts w:ascii="Cambria Math" w:hAnsi="Cambria Math"/>
              <w:color w:val="000000" w:themeColor="text1"/>
              <w:sz w:val="21"/>
              <w:szCs w:val="22"/>
              <w:lang w:eastAsia="ko-KR"/>
            </w:rPr>
            <m:t>l</m:t>
          </w:ins>
        </m:r>
      </m:oMath>
      <w:ins w:id="17" w:author="Jeongho Yeo" w:date="2020-08-27T07:01:00Z">
        <w:r w:rsidR="00E505CF">
          <w:rPr>
            <w:color w:val="FF0000"/>
          </w:rPr>
          <w:t xml:space="preserve"> that carr</w:t>
        </w:r>
      </w:ins>
      <w:ins w:id="18" w:author="Jeongho Yeo" w:date="2020-08-27T12:33:00Z">
        <w:r w:rsidR="00E505CF">
          <w:rPr>
            <w:color w:val="FF0000"/>
          </w:rPr>
          <w:t>y</w:t>
        </w:r>
      </w:ins>
      <w:ins w:id="19" w:author="Jeongho Yeo" w:date="2020-08-27T07:01:00Z">
        <w:r w:rsidRPr="00746396">
          <w:rPr>
            <w:color w:val="FF0000"/>
          </w:rPr>
          <w:t xml:space="preserve"> PSCCH</w:t>
        </w:r>
      </w:ins>
      <w:ins w:id="20" w:author="Jeongho Yeo" w:date="2020-08-27T12:33:00Z">
        <w:r w:rsidR="00E505CF">
          <w:rPr>
            <w:color w:val="FF0000"/>
          </w:rPr>
          <w:t xml:space="preserve"> and PSCCH DMRS associated with the PSSCH transm</w:t>
        </w:r>
      </w:ins>
      <w:ins w:id="21" w:author="Jeongho Yeo" w:date="2020-08-27T12:34:00Z">
        <w:r w:rsidR="00E505CF">
          <w:rPr>
            <w:color w:val="FF0000"/>
          </w:rPr>
          <w:t>i</w:t>
        </w:r>
      </w:ins>
      <w:ins w:id="22" w:author="Jeongho Yeo" w:date="2020-08-27T12:33:00Z">
        <w:r w:rsidR="00E505CF">
          <w:rPr>
            <w:color w:val="FF0000"/>
          </w:rPr>
          <w:t>ss</w:t>
        </w:r>
      </w:ins>
      <w:ins w:id="23" w:author="Jeongho Yeo" w:date="2020-08-27T12:34:00Z">
        <w:r w:rsidR="00E505CF">
          <w:rPr>
            <w:color w:val="FF0000"/>
          </w:rPr>
          <w:t>ion</w:t>
        </w:r>
      </w:ins>
      <w:ins w:id="24" w:author="Jeongho Yeo" w:date="2020-08-27T07:01:00Z">
        <w:r w:rsidRPr="00746396">
          <w:rPr>
            <w:color w:val="FF0000"/>
          </w:rPr>
          <w:t>.</w:t>
        </w:r>
      </w:ins>
    </w:p>
    <w:p w14:paraId="1CB2D437" w14:textId="77777777" w:rsidR="005D0465" w:rsidRDefault="005D0465" w:rsidP="005D0465">
      <w:pPr>
        <w:pStyle w:val="B1"/>
        <w:jc w:val="both"/>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A23D6F">
        <w:rPr>
          <w:color w:val="000000" w:themeColor="text1"/>
          <w:lang w:eastAsia="ko-KR"/>
        </w:rPr>
        <w:t> </w:t>
      </w:r>
      <w:r>
        <w:rPr>
          <w:rFonts w:hint="eastAsia"/>
          <w:color w:val="000000" w:themeColor="text1"/>
          <w:lang w:eastAsia="ko-KR"/>
        </w:rPr>
        <w:t xml:space="preserve">is the number of </w:t>
      </w:r>
      <w:r>
        <w:rPr>
          <w:color w:val="000000" w:themeColor="text1"/>
          <w:lang w:eastAsia="ko-KR"/>
        </w:rPr>
        <w:t xml:space="preserve">resource elements </w:t>
      </w:r>
      <w:r w:rsidRPr="00A23D6F">
        <w:rPr>
          <w:rFonts w:hint="eastAsia"/>
          <w:color w:val="000000" w:themeColor="text1"/>
          <w:lang w:eastAsia="ko-KR"/>
        </w:rPr>
        <w:t>that can be u</w:t>
      </w:r>
      <w:r w:rsidRPr="00C45583">
        <w:rPr>
          <w:rFonts w:hint="eastAsia"/>
          <w:lang w:eastAsia="ko-KR"/>
        </w:rPr>
        <w:t xml:space="preserve">sed for transmission of 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ko-KR"/>
        </w:rPr>
        <w:t xml:space="preserve"> in OFDM symbol </w:t>
      </w:r>
      <m:oMath>
        <m:r>
          <w:rPr>
            <w:rFonts w:ascii="Cambria Math" w:hAnsi="Cambria Math"/>
            <w:color w:val="000000" w:themeColor="text1"/>
            <w:sz w:val="21"/>
            <w:szCs w:val="22"/>
            <w:lang w:eastAsia="ko-KR"/>
          </w:rPr>
          <m:t>l</m:t>
        </m:r>
      </m:oMath>
      <w:r>
        <w:rPr>
          <w:rFonts w:hint="eastAsia"/>
          <w:iCs/>
          <w:color w:val="000000" w:themeColor="text1"/>
          <w:sz w:val="21"/>
          <w:szCs w:val="22"/>
          <w:lang w:eastAsia="zh-CN"/>
        </w:rPr>
        <w:t>,</w:t>
      </w:r>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hAnsi="Cambria Math"/>
                <w:color w:val="000000" w:themeColor="text1"/>
                <w:sz w:val="21"/>
                <w:szCs w:val="21"/>
                <w:lang w:eastAsia="ko-KR"/>
              </w:rPr>
            </m:ctrlPr>
          </m:sSubSupPr>
          <m:e>
            <m:r>
              <w:rPr>
                <w:rFonts w:ascii="Cambria Math" w:hAnsi="Cambria Math"/>
                <w:color w:val="000000" w:themeColor="text1"/>
                <w:sz w:val="21"/>
                <w:szCs w:val="21"/>
                <w:lang w:eastAsia="ko-KR"/>
              </w:rPr>
              <m:t>N</m:t>
            </m:r>
          </m:e>
          <m:sub>
            <m:r>
              <w:rPr>
                <w:rFonts w:ascii="Cambria Math" w:hAnsi="Cambria Math"/>
                <w:color w:val="000000" w:themeColor="text1"/>
                <w:sz w:val="21"/>
                <w:szCs w:val="21"/>
                <w:lang w:eastAsia="ko-KR"/>
              </w:rPr>
              <m:t>symbol</m:t>
            </m:r>
          </m:sub>
          <m:sup>
            <m:r>
              <w:rPr>
                <w:rFonts w:ascii="Cambria Math" w:hAnsi="Cambria Math"/>
                <w:color w:val="000000" w:themeColor="text1"/>
                <w:sz w:val="21"/>
                <w:szCs w:val="21"/>
                <w:lang w:eastAsia="ko-KR"/>
              </w:rPr>
              <m:t>PSSCH</m:t>
            </m:r>
          </m:sup>
        </m:sSubSup>
        <m:r>
          <w:rPr>
            <w:rFonts w:ascii="Cambria Math" w:hAnsi="Cambria Math"/>
            <w:color w:val="000000" w:themeColor="text1"/>
            <w:sz w:val="21"/>
            <w:szCs w:val="21"/>
            <w:lang w:eastAsia="ko-KR"/>
          </w:rPr>
          <m:t>-1</m:t>
        </m:r>
      </m:oMath>
      <w:r w:rsidRPr="00F5214C">
        <w:rPr>
          <w:rFonts w:eastAsiaTheme="minorEastAsia"/>
          <w:iCs/>
          <w:color w:val="000000" w:themeColor="text1"/>
          <w:sz w:val="21"/>
          <w:szCs w:val="21"/>
          <w:lang w:eastAsia="ko-KR"/>
        </w:rPr>
        <w:t xml:space="preserve"> </w:t>
      </w:r>
      <w:r>
        <w:rPr>
          <w:rFonts w:eastAsiaTheme="minorEastAsia"/>
          <w:iCs/>
          <w:color w:val="000000" w:themeColor="text1"/>
          <w:sz w:val="21"/>
          <w:szCs w:val="21"/>
          <w:lang w:eastAsia="ko-KR"/>
        </w:rPr>
        <w:t>and</w:t>
      </w:r>
      <w:r>
        <w:rPr>
          <w:rFonts w:eastAsiaTheme="minorEastAsia" w:hint="eastAsia"/>
          <w:iCs/>
          <w:color w:val="000000" w:themeColor="text1"/>
          <w:sz w:val="21"/>
          <w:szCs w:val="21"/>
          <w:lang w:eastAsia="ko-KR"/>
        </w:rPr>
        <w:t xml:space="preserve"> </w:t>
      </w:r>
      <w:r>
        <w:rPr>
          <w:rFonts w:eastAsiaTheme="minorEastAsia"/>
          <w:iCs/>
          <w:color w:val="000000" w:themeColor="text1"/>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rFonts w:hint="eastAsia"/>
          <w:iCs/>
          <w:color w:val="000000" w:themeColor="text1"/>
          <w:sz w:val="21"/>
          <w:szCs w:val="22"/>
          <w:lang w:eastAsia="zh-CN"/>
        </w:rPr>
        <w:t>,</w:t>
      </w:r>
      <w:r>
        <w:rPr>
          <w:iCs/>
          <w:color w:val="000000" w:themeColor="text1"/>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w:t>
      </w:r>
      <w:r>
        <w:rPr>
          <w:lang w:eastAsia="ko-KR"/>
        </w:rPr>
        <w:t>=</w:t>
      </w:r>
      <w:r w:rsidRPr="0059271E">
        <w:rPr>
          <w:i/>
        </w:rPr>
        <w:t xml:space="preserve"> </w:t>
      </w:r>
      <w:r>
        <w:rPr>
          <w:i/>
        </w:rPr>
        <w:t>sl-</w:t>
      </w:r>
      <w:r w:rsidRPr="004A1B89">
        <w:rPr>
          <w:i/>
        </w:rPr>
        <w:t>lengthSymbols</w:t>
      </w:r>
      <w:r w:rsidRPr="0048482F">
        <w:rPr>
          <w:lang w:eastAsia="ko-KR"/>
        </w:rPr>
        <w:t xml:space="preserve"> </w:t>
      </w:r>
      <w:r>
        <w:rPr>
          <w:lang w:eastAsia="ko-KR"/>
        </w:rPr>
        <w:t xml:space="preserve">- 2, where </w:t>
      </w:r>
      <w:r w:rsidRPr="004A1B89">
        <w:rPr>
          <w:i/>
        </w:rPr>
        <w:t>sl-lengthSymbols</w:t>
      </w:r>
      <w:r>
        <w:rPr>
          <w:lang w:eastAsia="ko-KR"/>
        </w:rPr>
        <w:t xml:space="preserve"> </w:t>
      </w:r>
      <w:r w:rsidRPr="0048482F">
        <w:rPr>
          <w:lang w:eastAsia="ko-KR"/>
        </w:rPr>
        <w:t xml:space="preserve">is </w:t>
      </w:r>
      <w:r w:rsidRPr="007607AE">
        <w:t>the number of sidelink symbols within the slot</w:t>
      </w:r>
      <w:r>
        <w:t xml:space="preserve"> provided by higher layers</w:t>
      </w:r>
      <w:r>
        <w:rPr>
          <w:iCs/>
          <w:color w:val="000000" w:themeColor="text1"/>
          <w:sz w:val="21"/>
          <w:szCs w:val="22"/>
          <w:lang w:eastAsia="zh-CN"/>
        </w:rPr>
        <w:t xml:space="preserve"> </w:t>
      </w:r>
      <w:r>
        <w:rPr>
          <w:color w:val="000000" w:themeColor="text1"/>
          <w:lang w:eastAsia="ko-KR"/>
        </w:rPr>
        <w:t xml:space="preserve">as defined in [6, TS 38.214]. </w:t>
      </w:r>
      <w:r>
        <w:t xml:space="preserve">If higher layer parameter </w:t>
      </w:r>
      <w:r w:rsidRPr="00956DA1">
        <w:rPr>
          <w:i/>
        </w:rPr>
        <w:t>sl-PSFCH-Period</w:t>
      </w:r>
      <w:r>
        <w:t xml:space="preserve"> = 2 or 4, </w:t>
      </w:r>
      <w:r>
        <w:rPr>
          <w:color w:val="000000" w:themeColor="text1"/>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56DA1">
        <w:rPr>
          <w:rFonts w:eastAsiaTheme="minorEastAsia" w:hint="eastAsia"/>
          <w:lang w:eastAsia="ko-KR"/>
        </w:rPr>
        <w:t xml:space="preserve"> </w:t>
      </w:r>
      <w:r>
        <w:rPr>
          <w:rFonts w:eastAsiaTheme="minorEastAsia"/>
          <w:lang w:eastAsia="ko-KR"/>
        </w:rPr>
        <w:t>=</w:t>
      </w:r>
      <w:r w:rsidRPr="00956DA1">
        <w:rPr>
          <w:rFonts w:eastAsiaTheme="minorEastAsia" w:hint="eastAsia"/>
          <w:lang w:eastAsia="ko-KR"/>
        </w:rPr>
        <w:t xml:space="preserve"> </w:t>
      </w:r>
      <w:r w:rsidRPr="007607AE">
        <w:t xml:space="preserve">3 if </w:t>
      </w:r>
      <w:r>
        <w:t xml:space="preserve">"PSFCH overhead indication" field of </w:t>
      </w:r>
      <w:r w:rsidRPr="007607AE">
        <w:t>SCI</w:t>
      </w:r>
      <w:r>
        <w:t xml:space="preserve"> format 1-A</w:t>
      </w:r>
      <w:r w:rsidRPr="007607AE">
        <w:t xml:space="preserve"> </w:t>
      </w:r>
      <w:r>
        <w:t xml:space="preserve">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56DA1">
        <w:rPr>
          <w:rFonts w:eastAsiaTheme="minorEastAsia" w:hint="eastAsia"/>
          <w:lang w:eastAsia="ko-KR"/>
        </w:rPr>
        <w:t xml:space="preserve"> </w:t>
      </w:r>
      <w:r>
        <w:rPr>
          <w:rFonts w:eastAsiaTheme="minorEastAsia"/>
          <w:lang w:eastAsia="ko-KR"/>
        </w:rPr>
        <w:t>=</w:t>
      </w:r>
      <w:r w:rsidRPr="00956DA1">
        <w:rPr>
          <w:rFonts w:eastAsiaTheme="minorEastAsia" w:hint="eastAsia"/>
          <w:lang w:eastAsia="ko-KR"/>
        </w:rPr>
        <w:t xml:space="preserve"> </w:t>
      </w:r>
      <w:r>
        <w:t xml:space="preserve">0 otherwise. If higher layer parameter </w:t>
      </w:r>
      <w:r w:rsidRPr="00956DA1">
        <w:rPr>
          <w:i/>
        </w:rPr>
        <w:t>sl-PSFCH-Period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956DA1">
        <w:rPr>
          <w:rFonts w:eastAsiaTheme="minorEastAsia" w:hint="eastAsia"/>
          <w:lang w:eastAsia="ko-KR"/>
        </w:rPr>
        <w:t>.</w:t>
      </w:r>
      <w:r w:rsidRPr="00956DA1">
        <w:rPr>
          <w:rFonts w:eastAsiaTheme="minorEastAsia"/>
          <w:lang w:eastAsia="ko-KR"/>
        </w:rPr>
        <w:t xml:space="preserve"> </w:t>
      </w:r>
      <w:r>
        <w:t xml:space="preserve">If higher layer parameter </w:t>
      </w:r>
      <w:r w:rsidRPr="00956DA1">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956DA1">
        <w:rPr>
          <w:rFonts w:eastAsiaTheme="minorEastAsia" w:hint="eastAsia"/>
          <w:lang w:eastAsia="ko-KR"/>
        </w:rPr>
        <w:t>.</w:t>
      </w:r>
    </w:p>
    <w:p w14:paraId="1383FE00" w14:textId="60ADAF78" w:rsidR="005D0465" w:rsidRDefault="005D0465" w:rsidP="005D0465">
      <w:pPr>
        <w:pStyle w:val="B2"/>
        <w:rPr>
          <w:lang w:eastAsia="zh-CN"/>
        </w:rPr>
      </w:pPr>
      <w:r w:rsidRPr="00A23D6F">
        <w:rPr>
          <w:lang w:eastAsia="ko-KR"/>
        </w:rPr>
        <w:t>-</w:t>
      </w:r>
      <w:r w:rsidRPr="00A23D6F">
        <w:rPr>
          <w:lang w:eastAsia="ko-KR"/>
        </w:rPr>
        <w:tab/>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ins w:id="25" w:author="Jeongho Yeo" w:date="2020-08-27T07:00:00Z">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PSCCH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ins>
    </w:p>
    <w:p w14:paraId="49B40C6F" w14:textId="77777777" w:rsidR="005D0465" w:rsidRPr="003B2609" w:rsidRDefault="005D0465" w:rsidP="005D0465">
      <w:pPr>
        <w:pStyle w:val="B1"/>
        <w:rPr>
          <w:lang w:eastAsia="ko-KR"/>
        </w:rPr>
      </w:pPr>
      <w:r w:rsidRPr="003B2609">
        <w:rPr>
          <w:lang w:eastAsia="ko-KR"/>
        </w:rPr>
        <w:t>-</w:t>
      </w:r>
      <w:r w:rsidRPr="003B2609">
        <w:rPr>
          <w:lang w:eastAsia="ko-KR"/>
        </w:rPr>
        <w:tab/>
      </w:r>
      <m:oMath>
        <m:r>
          <m:rPr>
            <m:sty m:val="p"/>
          </m:rPr>
          <w:rPr>
            <w:rFonts w:ascii="Cambria Math" w:hAnsi="Cambria Math"/>
            <w:lang w:eastAsia="ko-KR"/>
          </w:rPr>
          <m:t>γ</m:t>
        </m:r>
      </m:oMath>
      <w:r w:rsidRPr="003B2609">
        <w:rPr>
          <w:rFonts w:hint="eastAsia"/>
          <w:lang w:eastAsia="ko-KR"/>
        </w:rPr>
        <w:t xml:space="preserve"> is </w:t>
      </w:r>
      <w:r>
        <w:rPr>
          <w:lang w:eastAsia="ko-KR"/>
        </w:rPr>
        <w:t>the number of vacant resource elements</w:t>
      </w:r>
      <w:r w:rsidRPr="003B2609">
        <w:rPr>
          <w:rFonts w:hint="eastAsia"/>
          <w:lang w:eastAsia="ko-KR"/>
        </w:rPr>
        <w:t xml:space="preserve"> in the </w:t>
      </w:r>
      <w:r>
        <w:rPr>
          <w:lang w:eastAsia="ko-KR"/>
        </w:rPr>
        <w:t>resource block to which the</w:t>
      </w:r>
      <w:r w:rsidRPr="003B2609">
        <w:rPr>
          <w:rFonts w:hint="eastAsia"/>
          <w:lang w:eastAsia="ko-KR"/>
        </w:rPr>
        <w:t xml:space="preserve"> last coded symbol of 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ko-KR"/>
        </w:rPr>
        <w:t xml:space="preserve"> belongs.</w:t>
      </w:r>
    </w:p>
    <w:p w14:paraId="1B4DCE46" w14:textId="77777777" w:rsidR="005D0465" w:rsidRPr="000F3379" w:rsidRDefault="005D0465" w:rsidP="005D0465">
      <w:pPr>
        <w:pStyle w:val="B1"/>
        <w:rPr>
          <w:color w:val="000000" w:themeColor="text1"/>
          <w:lang w:eastAsia="ko-KR"/>
        </w:rPr>
      </w:pPr>
      <w:r w:rsidRPr="003B2609">
        <w:rPr>
          <w:lang w:eastAsia="ko-KR"/>
        </w:rPr>
        <w:t>-</w:t>
      </w:r>
      <w:r w:rsidRPr="003B2609">
        <w:rPr>
          <w:lang w:eastAsia="ko-KR"/>
        </w:rPr>
        <w:tab/>
      </w:r>
      <m:oMath>
        <m:r>
          <w:rPr>
            <w:rFonts w:ascii="Cambria Math" w:hAnsi="Cambria Math"/>
            <w:lang w:eastAsia="ko-KR"/>
          </w:rPr>
          <m:t>R</m:t>
        </m:r>
      </m:oMath>
      <w:r>
        <w:rPr>
          <w:rFonts w:eastAsiaTheme="minorEastAsia" w:hint="eastAsia"/>
          <w:iCs/>
          <w:lang w:eastAsia="ko-KR"/>
        </w:rPr>
        <w:t xml:space="preserve"> </w:t>
      </w:r>
      <w:r>
        <w:rPr>
          <w:rFonts w:eastAsiaTheme="minorEastAsia"/>
          <w:iCs/>
          <w:lang w:eastAsia="ko-KR"/>
        </w:rPr>
        <w:t xml:space="preserve">is the coding rate </w:t>
      </w:r>
      <w:r w:rsidRPr="000F3379">
        <w:rPr>
          <w:rFonts w:eastAsia="DengXian"/>
          <w:color w:val="000000" w:themeColor="text1"/>
        </w:rPr>
        <w:t xml:space="preserve">as indicated by </w:t>
      </w:r>
      <w:r>
        <w:rPr>
          <w:rFonts w:eastAsia="DengXian"/>
          <w:color w:val="000000" w:themeColor="text1"/>
        </w:rPr>
        <w:t>"Modulation and coding scheme" field</w:t>
      </w:r>
      <w:r w:rsidRPr="000F3379">
        <w:rPr>
          <w:rFonts w:eastAsia="DengXian"/>
          <w:color w:val="000000" w:themeColor="text1"/>
        </w:rPr>
        <w:t xml:space="preserve"> in SCI format 1-A.</w:t>
      </w:r>
    </w:p>
    <w:p w14:paraId="12EF2601" w14:textId="77777777" w:rsidR="005D0465" w:rsidRDefault="005D0465" w:rsidP="005D0465">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Pr>
          <w:color w:val="000000" w:themeColor="text1"/>
          <w:sz w:val="21"/>
          <w:szCs w:val="22"/>
          <w:lang w:eastAsia="ko-KR"/>
        </w:rPr>
        <w:t xml:space="preserve"> </w:t>
      </w:r>
      <w:r w:rsidRPr="00A23D6F">
        <w:rPr>
          <w:rFonts w:hint="eastAsia"/>
          <w:color w:val="000000" w:themeColor="text1"/>
          <w:lang w:eastAsia="ko-KR"/>
        </w:rPr>
        <w:t>is</w:t>
      </w:r>
      <w:r>
        <w:rPr>
          <w:color w:val="000000" w:themeColor="text1"/>
          <w:lang w:eastAsia="ko-KR"/>
        </w:rPr>
        <w:t xml:space="preserve"> configured by higher layer parameter </w:t>
      </w:r>
      <w:r w:rsidRPr="00431CCE">
        <w:rPr>
          <w:i/>
          <w:noProof/>
          <w:lang w:eastAsia="zh-CN"/>
        </w:rPr>
        <w:t>sl-Scaling</w:t>
      </w:r>
      <w:r w:rsidRPr="00A23D6F">
        <w:rPr>
          <w:rFonts w:hint="eastAsia"/>
          <w:color w:val="000000" w:themeColor="text1"/>
          <w:lang w:eastAsia="ko-KR"/>
        </w:rPr>
        <w:t>.</w:t>
      </w:r>
    </w:p>
    <w:p w14:paraId="7B91AE48" w14:textId="77777777" w:rsidR="005D0465" w:rsidRDefault="005D0465" w:rsidP="005D0465">
      <w:pPr>
        <w:rPr>
          <w:lang w:eastAsia="zh-CN"/>
        </w:rPr>
      </w:pPr>
    </w:p>
    <w:p w14:paraId="1ED7E9A8" w14:textId="77777777" w:rsidR="005D0465" w:rsidRPr="002625EB" w:rsidRDefault="005D0465" w:rsidP="005D0465">
      <w:pPr>
        <w:rPr>
          <w:lang w:eastAsia="zh-CN"/>
        </w:rPr>
      </w:pPr>
      <w:r w:rsidRPr="002625EB">
        <w:rPr>
          <w:rFonts w:hint="eastAsia"/>
          <w:lang w:eastAsia="zh-CN"/>
        </w:rPr>
        <w:t xml:space="preserve">The input bit sequence to rate matching </w:t>
      </w:r>
      <w:r w:rsidRPr="002625EB">
        <w:rPr>
          <w:lang w:eastAsia="zh-CN"/>
        </w:rPr>
        <w:t>is</w:t>
      </w:r>
      <w:r>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where </w:t>
      </w:r>
      <m:oMath>
        <m:r>
          <w:rPr>
            <w:rFonts w:ascii="Cambria Math" w:hAnsi="Cambria Math"/>
            <w:lang w:eastAsia="zh-CN"/>
          </w:rPr>
          <m:t>N</m:t>
        </m:r>
      </m:oMath>
      <w:r>
        <w:rPr>
          <w:rFonts w:hint="eastAsia"/>
          <w:lang w:eastAsia="zh-CN"/>
        </w:rPr>
        <w:t xml:space="preserve"> </w:t>
      </w:r>
      <w:r>
        <w:rPr>
          <w:lang w:eastAsia="zh-CN"/>
        </w:rPr>
        <w:t>is the number of coded bits.</w:t>
      </w:r>
    </w:p>
    <w:p w14:paraId="5C2BA247" w14:textId="77777777" w:rsidR="005D0465" w:rsidRPr="002625EB" w:rsidRDefault="005D0465" w:rsidP="005D0465">
      <w:pPr>
        <w:rPr>
          <w:lang w:eastAsia="zh-CN"/>
        </w:rPr>
      </w:pPr>
      <w:r w:rsidRPr="002625EB">
        <w:rPr>
          <w:rFonts w:hint="eastAsia"/>
          <w:lang w:eastAsia="zh-CN"/>
        </w:rPr>
        <w:t xml:space="preserve">Rate matching is performed according to </w:t>
      </w:r>
      <w:r>
        <w:rPr>
          <w:rFonts w:hint="eastAsia"/>
          <w:lang w:eastAsia="zh-CN"/>
        </w:rPr>
        <w:t>Clause</w:t>
      </w:r>
      <w:r w:rsidRPr="002625EB">
        <w:rPr>
          <w:rFonts w:hint="eastAsia"/>
          <w:lang w:eastAsia="zh-CN"/>
        </w:rPr>
        <w:t xml:space="preserve"> 5.4.1 by </w:t>
      </w:r>
      <w:r w:rsidRPr="002625EB">
        <w:rPr>
          <w:lang w:eastAsia="zh-CN"/>
        </w:rPr>
        <w:t>setting</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BIL</m:t>
            </m:r>
          </m:sub>
        </m:sSub>
        <m:r>
          <m:rPr>
            <m:sty m:val="p"/>
          </m:rPr>
          <w:rPr>
            <w:rFonts w:ascii="Cambria Math" w:hAnsi="Cambria Math"/>
            <w:lang w:eastAsia="zh-CN"/>
          </w:rPr>
          <m:t>=1</m:t>
        </m:r>
      </m:oMath>
      <w:r>
        <w:rPr>
          <w:lang w:eastAsia="zh-CN"/>
        </w:rPr>
        <w:t>.</w:t>
      </w:r>
    </w:p>
    <w:p w14:paraId="10FD6C3E" w14:textId="2BBD0F51" w:rsidR="005D0465" w:rsidRPr="002B7A29" w:rsidRDefault="005D0465" w:rsidP="005D0465">
      <w:pPr>
        <w:pStyle w:val="B1"/>
        <w:ind w:left="0" w:firstLine="0"/>
        <w:rPr>
          <w:lang w:eastAsia="zh-CN"/>
        </w:rPr>
      </w:pPr>
      <w:r>
        <w:rPr>
          <w:lang w:eastAsia="zh-CN"/>
        </w:rPr>
        <w:t>T</w:t>
      </w:r>
      <w:r w:rsidRPr="002625EB">
        <w:rPr>
          <w:rFonts w:hint="eastAsia"/>
          <w:lang w:eastAsia="zh-CN"/>
        </w:rPr>
        <w:t xml:space="preserve">he output bit sequence after rate matching is denoted </w:t>
      </w:r>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lang w:eastAsia="zh-CN"/>
        </w:rPr>
        <w:t>, where</w:t>
      </w:r>
      <w:r w:rsidRPr="002625EB">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m:rPr>
            <m:sty m:val="p"/>
          </m:rPr>
          <w:rPr>
            <w:rFonts w:ascii="Cambria Math" w:hAnsi="Cambria Math"/>
          </w:rPr>
          <m:t>=</m:t>
        </m:r>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w:rPr>
            <w:rFonts w:ascii="Cambria Math" w:hAnsi="Cambria Math"/>
            <w:color w:val="000000" w:themeColor="text1"/>
            <w:sz w:val="21"/>
            <w:szCs w:val="22"/>
            <w:lang w:eastAsia="ko-KR"/>
          </w:rPr>
          <m:t xml:space="preserve">∙ </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sidRPr="003B2609">
        <w:rPr>
          <w:rFonts w:hint="eastAsia"/>
          <w:lang w:eastAsia="ko-KR"/>
        </w:rPr>
        <w:t xml:space="preserve">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zh-CN"/>
        </w:rPr>
        <w:t>.</w:t>
      </w:r>
      <w:r w:rsidRPr="00F5214C">
        <w:rPr>
          <w:lang w:eastAsia="zh-CN"/>
        </w:rPr>
        <w:t xml:space="preserve"> </w:t>
      </w:r>
      <w:r>
        <w:rPr>
          <w:lang w:eastAsia="zh-CN"/>
        </w:rPr>
        <w:t>A UE is not expected to have</w:t>
      </w:r>
      <m:oMath>
        <m:r>
          <m:rPr>
            <m:sty m:val="p"/>
          </m:rP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&gt;</m:t>
        </m:r>
        <m:r>
          <w:del w:id="26" w:author="Jeongho Yeo" w:date="2020-08-27T07:00:00Z">
            <w:rPr>
              <w:rFonts w:ascii="Cambria Math" w:hAnsi="Cambria Math"/>
              <w:lang w:eastAsia="zh-CN"/>
            </w:rPr>
            <m:t>K</m:t>
          </w:del>
        </m:r>
        <m:r>
          <w:ins w:id="27" w:author="Jeongho Yeo" w:date="2020-08-27T07:00:00Z">
            <w:rPr>
              <w:rFonts w:ascii="Cambria Math" w:hAnsi="Cambria Math"/>
              <w:lang w:eastAsia="zh-CN"/>
            </w:rPr>
            <m:t>4096</m:t>
          </w:ins>
        </m:r>
      </m:oMath>
      <w:r>
        <w:rPr>
          <w:lang w:eastAsia="zh-CN"/>
        </w:rPr>
        <w:t>.</w:t>
      </w:r>
    </w:p>
    <w:p w14:paraId="5DF4C428" w14:textId="1BD09AF8" w:rsidR="00A43D7F" w:rsidRPr="0037249C" w:rsidRDefault="00A43D7F" w:rsidP="00A43D7F">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End of t</w:t>
      </w:r>
      <w:r w:rsidRPr="0037249C">
        <w:rPr>
          <w:color w:val="FF0000"/>
          <w:lang w:eastAsia="en-GB"/>
        </w:rPr>
        <w:t xml:space="preserve">ext </w:t>
      </w:r>
      <w:r>
        <w:rPr>
          <w:color w:val="FF0000"/>
          <w:lang w:eastAsia="en-GB"/>
        </w:rPr>
        <w:t>p</w:t>
      </w:r>
      <w:r w:rsidRPr="0037249C">
        <w:rPr>
          <w:color w:val="FF0000"/>
          <w:lang w:eastAsia="en-GB"/>
        </w:rPr>
        <w:t>roposal for 38.21</w:t>
      </w:r>
      <w:r w:rsidR="005D0465">
        <w:rPr>
          <w:color w:val="FF0000"/>
          <w:lang w:eastAsia="en-GB"/>
        </w:rPr>
        <w:t>2</w:t>
      </w:r>
      <w:r w:rsidRPr="0037249C">
        <w:rPr>
          <w:color w:val="FF0000"/>
          <w:lang w:eastAsia="en-GB"/>
        </w:rPr>
        <w:t xml:space="preserve"> Section 8.</w:t>
      </w:r>
      <w:r w:rsidR="005D0465">
        <w:rPr>
          <w:color w:val="FF0000"/>
          <w:lang w:eastAsia="en-GB"/>
        </w:rPr>
        <w:t>4</w:t>
      </w:r>
      <w:r w:rsidRPr="0037249C">
        <w:rPr>
          <w:color w:val="FF0000"/>
          <w:lang w:eastAsia="en-GB"/>
        </w:rPr>
        <w:t>.</w:t>
      </w:r>
      <w:r w:rsidR="0069619F">
        <w:rPr>
          <w:color w:val="FF0000"/>
          <w:lang w:eastAsia="en-GB"/>
        </w:rPr>
        <w:t>4</w:t>
      </w:r>
      <w:r w:rsidRPr="0037249C">
        <w:rPr>
          <w:color w:val="FF0000"/>
          <w:lang w:eastAsia="en-GB"/>
        </w:rPr>
        <w:t>----------</w:t>
      </w:r>
      <w:r>
        <w:rPr>
          <w:color w:val="FF0000"/>
          <w:lang w:eastAsia="en-GB"/>
        </w:rPr>
        <w:t>-------------</w:t>
      </w:r>
      <w:r w:rsidRPr="0037249C">
        <w:rPr>
          <w:color w:val="FF0000"/>
          <w:lang w:eastAsia="en-GB"/>
        </w:rPr>
        <w:t>----------</w:t>
      </w:r>
    </w:p>
    <w:p w14:paraId="6D275FD3" w14:textId="01E18275" w:rsidR="002C3A6E" w:rsidRDefault="002C3A6E" w:rsidP="00945E83">
      <w:pPr>
        <w:pStyle w:val="Style1"/>
        <w:spacing w:after="0" w:line="360" w:lineRule="auto"/>
        <w:ind w:firstLine="0"/>
        <w:rPr>
          <w:rFonts w:eastAsiaTheme="minorEastAsia"/>
          <w:sz w:val="22"/>
          <w:szCs w:val="22"/>
          <w:lang w:eastAsia="ko-KR"/>
        </w:rPr>
      </w:pPr>
    </w:p>
    <w:p w14:paraId="43567814" w14:textId="0327F43D" w:rsidR="00B3029F" w:rsidRDefault="00B3029F" w:rsidP="00945E83">
      <w:pPr>
        <w:pStyle w:val="Style1"/>
        <w:spacing w:after="0" w:line="360" w:lineRule="auto"/>
        <w:ind w:firstLine="0"/>
        <w:rPr>
          <w:rFonts w:eastAsiaTheme="minorEastAsia"/>
          <w:sz w:val="22"/>
          <w:szCs w:val="22"/>
          <w:lang w:eastAsia="ko-KR"/>
        </w:rPr>
      </w:pPr>
    </w:p>
    <w:p w14:paraId="12A3758D" w14:textId="77777777" w:rsidR="00B3029F" w:rsidRDefault="00B3029F" w:rsidP="00B3029F">
      <w:pPr>
        <w:pStyle w:val="Style1"/>
        <w:spacing w:after="0" w:line="360" w:lineRule="auto"/>
        <w:ind w:firstLine="0"/>
        <w:rPr>
          <w:rFonts w:eastAsiaTheme="minorEastAsia"/>
          <w:sz w:val="22"/>
          <w:szCs w:val="22"/>
          <w:lang w:eastAsia="ko-KR"/>
        </w:rPr>
      </w:pPr>
    </w:p>
    <w:p w14:paraId="23E15B52" w14:textId="73DF7699" w:rsidR="00B3029F" w:rsidRPr="00187939" w:rsidRDefault="00B3029F" w:rsidP="00B3029F">
      <w:pPr>
        <w:pStyle w:val="1"/>
        <w:rPr>
          <w:lang w:val="en-US" w:eastAsia="ko-KR"/>
        </w:rPr>
      </w:pPr>
      <w:r>
        <w:rPr>
          <w:lang w:val="en-US" w:eastAsia="ko-KR"/>
        </w:rPr>
        <w:t>Text Proposal for TS38.214</w:t>
      </w:r>
    </w:p>
    <w:p w14:paraId="17791C01" w14:textId="06951D1D" w:rsidR="00B3029F" w:rsidRPr="0037249C" w:rsidRDefault="00B3029F" w:rsidP="00B3029F">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Begin of t</w:t>
      </w:r>
      <w:r w:rsidRPr="0037249C">
        <w:rPr>
          <w:color w:val="FF0000"/>
          <w:lang w:eastAsia="en-GB"/>
        </w:rPr>
        <w:t xml:space="preserve">ext </w:t>
      </w:r>
      <w:r>
        <w:rPr>
          <w:color w:val="FF0000"/>
          <w:lang w:eastAsia="en-GB"/>
        </w:rPr>
        <w:t>p</w:t>
      </w:r>
      <w:r w:rsidRPr="0037249C">
        <w:rPr>
          <w:color w:val="FF0000"/>
          <w:lang w:eastAsia="en-GB"/>
        </w:rPr>
        <w:t>roposal for 38.21</w:t>
      </w:r>
      <w:r>
        <w:rPr>
          <w:color w:val="FF0000"/>
          <w:lang w:eastAsia="en-GB"/>
        </w:rPr>
        <w:t>4</w:t>
      </w:r>
      <w:r w:rsidRPr="0037249C">
        <w:rPr>
          <w:color w:val="FF0000"/>
          <w:lang w:eastAsia="en-GB"/>
        </w:rPr>
        <w:t xml:space="preserve"> Section 8.</w:t>
      </w:r>
      <w:r>
        <w:rPr>
          <w:color w:val="FF0000"/>
          <w:lang w:eastAsia="en-GB"/>
        </w:rPr>
        <w:t>2</w:t>
      </w:r>
      <w:r w:rsidRPr="0037249C">
        <w:rPr>
          <w:color w:val="FF0000"/>
          <w:lang w:eastAsia="en-GB"/>
        </w:rPr>
        <w:t>.</w:t>
      </w:r>
      <w:r>
        <w:rPr>
          <w:color w:val="FF0000"/>
          <w:lang w:eastAsia="en-GB"/>
        </w:rPr>
        <w:t>2</w:t>
      </w:r>
      <w:r w:rsidRPr="0037249C">
        <w:rPr>
          <w:color w:val="FF0000"/>
          <w:lang w:eastAsia="en-GB"/>
        </w:rPr>
        <w:t>----------</w:t>
      </w:r>
      <w:r>
        <w:rPr>
          <w:color w:val="FF0000"/>
          <w:lang w:eastAsia="en-GB"/>
        </w:rPr>
        <w:t>-------------</w:t>
      </w:r>
      <w:r w:rsidRPr="0037249C">
        <w:rPr>
          <w:color w:val="FF0000"/>
          <w:lang w:eastAsia="en-GB"/>
        </w:rPr>
        <w:t>----------</w:t>
      </w:r>
    </w:p>
    <w:p w14:paraId="34B8C81F" w14:textId="77777777" w:rsidR="00B3029F" w:rsidRDefault="00B3029F" w:rsidP="00B3029F">
      <w:pPr>
        <w:pStyle w:val="3"/>
        <w:rPr>
          <w:color w:val="000000"/>
        </w:rPr>
      </w:pPr>
      <w:bookmarkStart w:id="28" w:name="_Toc29673246"/>
      <w:bookmarkStart w:id="29" w:name="_Toc29673387"/>
      <w:bookmarkStart w:id="30" w:name="_Toc29674380"/>
      <w:bookmarkStart w:id="31" w:name="_Toc36645611"/>
      <w:bookmarkStart w:id="32" w:name="_Toc45810661"/>
      <w:r>
        <w:rPr>
          <w:color w:val="000000"/>
        </w:rPr>
        <w:t>8</w:t>
      </w:r>
      <w:r w:rsidRPr="0048482F">
        <w:rPr>
          <w:color w:val="000000"/>
        </w:rPr>
        <w:t>.</w:t>
      </w:r>
      <w:r>
        <w:rPr>
          <w:color w:val="000000"/>
        </w:rPr>
        <w:t>2</w:t>
      </w:r>
      <w:r w:rsidRPr="0048482F">
        <w:rPr>
          <w:color w:val="000000"/>
        </w:rPr>
        <w:t>.</w:t>
      </w:r>
      <w:r>
        <w:rPr>
          <w:color w:val="000000"/>
        </w:rPr>
        <w:t>2</w:t>
      </w:r>
      <w:r w:rsidRPr="0048482F">
        <w:rPr>
          <w:color w:val="000000"/>
        </w:rPr>
        <w:tab/>
      </w:r>
      <w:r>
        <w:t xml:space="preserve">PSSCH </w:t>
      </w:r>
      <w:r w:rsidRPr="00AC484A">
        <w:t xml:space="preserve">DM-RS </w:t>
      </w:r>
      <w:r>
        <w:rPr>
          <w:color w:val="000000"/>
        </w:rPr>
        <w:t>transmission procedure</w:t>
      </w:r>
      <w:bookmarkEnd w:id="28"/>
      <w:bookmarkEnd w:id="29"/>
      <w:bookmarkEnd w:id="30"/>
      <w:bookmarkEnd w:id="31"/>
      <w:bookmarkEnd w:id="32"/>
    </w:p>
    <w:p w14:paraId="2FE22070" w14:textId="77777777" w:rsidR="00B3029F" w:rsidRDefault="00B3029F" w:rsidP="00B3029F">
      <w:r>
        <w:t xml:space="preserve">The UE selects the DM-RS time domain pattern out of the patterns configured using the higher layer parameter </w:t>
      </w:r>
      <w:r w:rsidRPr="00E61867">
        <w:rPr>
          <w:i/>
        </w:rPr>
        <w:t>TimePatternPsschDmrs</w:t>
      </w:r>
      <w:r>
        <w:t xml:space="preserve"> for the resource pool on which the PSSCH is to be transmitted. If more than one DM-RS time domain pattern is configured, the selected pattern is indicated by the "</w:t>
      </w:r>
      <w:r w:rsidRPr="00E61867">
        <w:rPr>
          <w:i/>
        </w:rPr>
        <w:t>DMRS pattern</w:t>
      </w:r>
      <w:r>
        <w:rPr>
          <w:i/>
        </w:rPr>
        <w:t>"</w:t>
      </w:r>
      <w:r>
        <w:t xml:space="preserve"> field in the SCI format 0-1 associated with the PSSCH transmission.</w:t>
      </w:r>
    </w:p>
    <w:p w14:paraId="110324A2" w14:textId="78BF7A28" w:rsidR="00B3029F" w:rsidRDefault="00B3029F" w:rsidP="00B3029F">
      <w:pPr>
        <w:rPr>
          <w:ins w:id="33" w:author="Jeongho Yeo" w:date="2020-08-27T07:32:00Z"/>
        </w:rPr>
      </w:pPr>
      <w:r>
        <w:t xml:space="preserve">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r w:rsidRPr="00505AB0">
        <w:rPr>
          <w:i/>
          <w:lang w:eastAsia="ja-JP"/>
        </w:rPr>
        <w:t>subchannelsize</w:t>
      </w:r>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 xml:space="preserve">. </w:t>
      </w:r>
    </w:p>
    <w:p w14:paraId="0BCC8834" w14:textId="4C279230" w:rsidR="00B3029F" w:rsidRPr="008D43D7" w:rsidRDefault="00B3029F" w:rsidP="00B3029F">
      <w:pPr>
        <w:spacing w:after="0"/>
        <w:rPr>
          <w:ins w:id="34" w:author="Jeongho Yeo" w:date="2020-08-27T07:32:00Z"/>
        </w:rPr>
      </w:pPr>
      <w:ins w:id="35" w:author="Jeongho Yeo" w:date="2020-08-27T07:32:00Z">
        <w:r w:rsidRPr="008D43D7">
          <w:t xml:space="preserve">When a subchannel size is less than 20 PRBs and the size of PSCCH is less than the subchannel size, a </w:t>
        </w:r>
      </w:ins>
      <w:ins w:id="36" w:author="Jeongho Yeo" w:date="2020-08-27T07:33:00Z">
        <w:r>
          <w:t>UE</w:t>
        </w:r>
      </w:ins>
      <w:ins w:id="37" w:author="Jeongho Yeo" w:date="2020-08-27T07:32:00Z">
        <w:r w:rsidRPr="008D43D7">
          <w:t xml:space="preserve"> is not expected to choose a PSSCH DMRS pattern to be transmitted in the same OFDM symbol with PSCCH.</w:t>
        </w:r>
      </w:ins>
    </w:p>
    <w:p w14:paraId="64BE523B" w14:textId="77777777" w:rsidR="00B3029F" w:rsidRDefault="00B3029F" w:rsidP="00B3029F"/>
    <w:p w14:paraId="65C44253" w14:textId="1B18FCDA" w:rsidR="00B3029F" w:rsidRPr="0037249C" w:rsidRDefault="00B3029F" w:rsidP="00B3029F">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End of t</w:t>
      </w:r>
      <w:r w:rsidRPr="0037249C">
        <w:rPr>
          <w:color w:val="FF0000"/>
          <w:lang w:eastAsia="en-GB"/>
        </w:rPr>
        <w:t xml:space="preserve">ext </w:t>
      </w:r>
      <w:r>
        <w:rPr>
          <w:color w:val="FF0000"/>
          <w:lang w:eastAsia="en-GB"/>
        </w:rPr>
        <w:t>p</w:t>
      </w:r>
      <w:r w:rsidRPr="0037249C">
        <w:rPr>
          <w:color w:val="FF0000"/>
          <w:lang w:eastAsia="en-GB"/>
        </w:rPr>
        <w:t>roposal for 38.21</w:t>
      </w:r>
      <w:r>
        <w:rPr>
          <w:color w:val="FF0000"/>
          <w:lang w:eastAsia="en-GB"/>
        </w:rPr>
        <w:t>4</w:t>
      </w:r>
      <w:r w:rsidRPr="0037249C">
        <w:rPr>
          <w:color w:val="FF0000"/>
          <w:lang w:eastAsia="en-GB"/>
        </w:rPr>
        <w:t xml:space="preserve"> Section 8.</w:t>
      </w:r>
      <w:r>
        <w:rPr>
          <w:color w:val="FF0000"/>
          <w:lang w:eastAsia="en-GB"/>
        </w:rPr>
        <w:t>2</w:t>
      </w:r>
      <w:r w:rsidRPr="0037249C">
        <w:rPr>
          <w:color w:val="FF0000"/>
          <w:lang w:eastAsia="en-GB"/>
        </w:rPr>
        <w:t>.</w:t>
      </w:r>
      <w:r>
        <w:rPr>
          <w:color w:val="FF0000"/>
          <w:lang w:eastAsia="en-GB"/>
        </w:rPr>
        <w:t>2</w:t>
      </w:r>
      <w:r w:rsidRPr="0037249C">
        <w:rPr>
          <w:color w:val="FF0000"/>
          <w:lang w:eastAsia="en-GB"/>
        </w:rPr>
        <w:t>----------</w:t>
      </w:r>
      <w:r>
        <w:rPr>
          <w:color w:val="FF0000"/>
          <w:lang w:eastAsia="en-GB"/>
        </w:rPr>
        <w:t>-------------</w:t>
      </w:r>
      <w:r w:rsidRPr="0037249C">
        <w:rPr>
          <w:color w:val="FF0000"/>
          <w:lang w:eastAsia="en-GB"/>
        </w:rPr>
        <w:t>----------</w:t>
      </w:r>
    </w:p>
    <w:p w14:paraId="35315EBE" w14:textId="77777777" w:rsidR="00B3029F" w:rsidRDefault="00B3029F" w:rsidP="00B3029F">
      <w:pPr>
        <w:pStyle w:val="Style1"/>
        <w:spacing w:after="0" w:line="360" w:lineRule="auto"/>
        <w:ind w:firstLine="0"/>
        <w:rPr>
          <w:rFonts w:eastAsiaTheme="minorEastAsia"/>
          <w:sz w:val="22"/>
          <w:szCs w:val="22"/>
          <w:lang w:eastAsia="ko-KR"/>
        </w:rPr>
      </w:pPr>
    </w:p>
    <w:p w14:paraId="2ED18022" w14:textId="77777777" w:rsidR="00B3029F" w:rsidRPr="00B3029F" w:rsidRDefault="00B3029F" w:rsidP="00945E83">
      <w:pPr>
        <w:pStyle w:val="Style1"/>
        <w:spacing w:after="0" w:line="360" w:lineRule="auto"/>
        <w:ind w:firstLine="0"/>
        <w:rPr>
          <w:rFonts w:eastAsiaTheme="minorEastAsia"/>
          <w:sz w:val="22"/>
          <w:szCs w:val="22"/>
          <w:lang w:eastAsia="ko-KR"/>
        </w:rPr>
      </w:pPr>
    </w:p>
    <w:sectPr w:rsidR="00B3029F" w:rsidRPr="00B3029F"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6FEF3" w14:textId="77777777" w:rsidR="004957BB" w:rsidRPr="00C47AD2" w:rsidRDefault="004957BB">
      <w:pPr>
        <w:rPr>
          <w:rFonts w:ascii="Arial" w:hAnsi="Arial"/>
          <w:sz w:val="12"/>
        </w:rPr>
      </w:pPr>
      <w:r>
        <w:separator/>
      </w:r>
    </w:p>
  </w:endnote>
  <w:endnote w:type="continuationSeparator" w:id="0">
    <w:p w14:paraId="3500514C" w14:textId="77777777" w:rsidR="004957BB" w:rsidRPr="00C47AD2" w:rsidRDefault="004957B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0002AFF" w:usb1="4000ACFF" w:usb2="00000001"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21002A87" w:usb1="E9DFFFFF" w:usb2="0000003F" w:usb3="00000000" w:csb0="003F01FF" w:csb1="00000000"/>
  </w:font>
  <w:font w:name="돋움">
    <w:altName w:val="Dotum"/>
    <w:panose1 w:val="020B0600000101010101"/>
    <w:charset w:val="81"/>
    <w:family w:val="moder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F918AA" w:rsidRDefault="00F918AA"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C131C91"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957BB">
      <w:rPr>
        <w:rStyle w:val="aff0"/>
      </w:rPr>
      <w:t>1</w:t>
    </w:r>
    <w:r>
      <w:rPr>
        <w:rStyle w:val="aff0"/>
      </w:rPr>
      <w:fldChar w:fldCharType="end"/>
    </w:r>
  </w:p>
  <w:p w14:paraId="627E69E3" w14:textId="77777777" w:rsidR="00F918AA" w:rsidRDefault="00F918AA"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00AAD" w14:textId="77777777" w:rsidR="004957BB" w:rsidRPr="00C47AD2" w:rsidRDefault="004957BB">
      <w:pPr>
        <w:rPr>
          <w:rFonts w:ascii="Arial" w:hAnsi="Arial"/>
          <w:sz w:val="12"/>
        </w:rPr>
      </w:pPr>
      <w:r>
        <w:separator/>
      </w:r>
    </w:p>
  </w:footnote>
  <w:footnote w:type="continuationSeparator" w:id="0">
    <w:p w14:paraId="7CFB1490" w14:textId="77777777" w:rsidR="004957BB" w:rsidRPr="00C47AD2" w:rsidRDefault="004957B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918AA" w:rsidRDefault="00F918AA">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8A1C05"/>
    <w:multiLevelType w:val="hybridMultilevel"/>
    <w:tmpl w:val="A6D6C9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4A064D"/>
    <w:multiLevelType w:val="hybridMultilevel"/>
    <w:tmpl w:val="BCF8E61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D1C4A4A"/>
    <w:multiLevelType w:val="hybridMultilevel"/>
    <w:tmpl w:val="67F0CD66"/>
    <w:lvl w:ilvl="0" w:tplc="AC968F4C">
      <w:start w:val="3"/>
      <w:numFmt w:val="bullet"/>
      <w:lvlText w:val="-"/>
      <w:lvlJc w:val="left"/>
      <w:pPr>
        <w:ind w:left="360" w:hanging="360"/>
      </w:pPr>
      <w:rPr>
        <w:rFonts w:ascii="Times New Roman" w:eastAsia="맑은 고딕"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377EB3"/>
    <w:multiLevelType w:val="hybridMultilevel"/>
    <w:tmpl w:val="A04038F6"/>
    <w:lvl w:ilvl="0" w:tplc="3656EA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5"/>
  </w:num>
  <w:num w:numId="6">
    <w:abstractNumId w:val="30"/>
  </w:num>
  <w:num w:numId="7">
    <w:abstractNumId w:val="16"/>
  </w:num>
  <w:num w:numId="8">
    <w:abstractNumId w:val="14"/>
  </w:num>
  <w:num w:numId="9">
    <w:abstractNumId w:val="25"/>
  </w:num>
  <w:num w:numId="10">
    <w:abstractNumId w:val="4"/>
  </w:num>
  <w:num w:numId="11">
    <w:abstractNumId w:val="7"/>
  </w:num>
  <w:num w:numId="12">
    <w:abstractNumId w:val="1"/>
  </w:num>
  <w:num w:numId="13">
    <w:abstractNumId w:val="28"/>
  </w:num>
  <w:num w:numId="14">
    <w:abstractNumId w:val="19"/>
  </w:num>
  <w:num w:numId="15">
    <w:abstractNumId w:val="22"/>
  </w:num>
  <w:num w:numId="16">
    <w:abstractNumId w:val="29"/>
  </w:num>
  <w:num w:numId="17">
    <w:abstractNumId w:val="9"/>
  </w:num>
  <w:num w:numId="1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3"/>
  </w:num>
  <w:num w:numId="20">
    <w:abstractNumId w:val="13"/>
  </w:num>
  <w:num w:numId="21">
    <w:abstractNumId w:val="21"/>
  </w:num>
  <w:num w:numId="22">
    <w:abstractNumId w:val="27"/>
  </w:num>
  <w:num w:numId="23">
    <w:abstractNumId w:val="3"/>
  </w:num>
  <w:num w:numId="24">
    <w:abstractNumId w:val="6"/>
  </w:num>
  <w:num w:numId="25">
    <w:abstractNumId w:val="1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2"/>
  </w:num>
  <w:num w:numId="29">
    <w:abstractNumId w:val="17"/>
  </w:num>
  <w:num w:numId="30">
    <w:abstractNumId w:val="5"/>
  </w:num>
  <w:num w:numId="31">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0CE"/>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4AE"/>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3FE3"/>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6F"/>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08A"/>
    <w:rsid w:val="001A028C"/>
    <w:rsid w:val="001A0A67"/>
    <w:rsid w:val="001A0AE7"/>
    <w:rsid w:val="001A0B91"/>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6FC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9B0"/>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810"/>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5E3"/>
    <w:rsid w:val="00246665"/>
    <w:rsid w:val="00246BE9"/>
    <w:rsid w:val="00246E29"/>
    <w:rsid w:val="00246FF4"/>
    <w:rsid w:val="00247235"/>
    <w:rsid w:val="0024739A"/>
    <w:rsid w:val="00247439"/>
    <w:rsid w:val="0024758E"/>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161"/>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A6E"/>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07F90"/>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A87"/>
    <w:rsid w:val="00354B59"/>
    <w:rsid w:val="00354D8F"/>
    <w:rsid w:val="0035531E"/>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C4E"/>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28C"/>
    <w:rsid w:val="0040731E"/>
    <w:rsid w:val="00407860"/>
    <w:rsid w:val="0041058B"/>
    <w:rsid w:val="004105F5"/>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62"/>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CCC"/>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7BB"/>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B89"/>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15D"/>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2"/>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AB7"/>
    <w:rsid w:val="00555E9A"/>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71E"/>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B7A"/>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47FC"/>
    <w:rsid w:val="005C528D"/>
    <w:rsid w:val="005C59A2"/>
    <w:rsid w:val="005C59D3"/>
    <w:rsid w:val="005C5EF0"/>
    <w:rsid w:val="005C6374"/>
    <w:rsid w:val="005C656F"/>
    <w:rsid w:val="005C6A3A"/>
    <w:rsid w:val="005C6CC9"/>
    <w:rsid w:val="005C7548"/>
    <w:rsid w:val="005C784E"/>
    <w:rsid w:val="005C7AA3"/>
    <w:rsid w:val="005C7AFF"/>
    <w:rsid w:val="005D01FC"/>
    <w:rsid w:val="005D0465"/>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2E33"/>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CEB"/>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029"/>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8A3"/>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19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08"/>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0CB"/>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06E"/>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AB"/>
    <w:rsid w:val="007100EE"/>
    <w:rsid w:val="007101E8"/>
    <w:rsid w:val="007103FA"/>
    <w:rsid w:val="007106F3"/>
    <w:rsid w:val="007107D9"/>
    <w:rsid w:val="00710BD7"/>
    <w:rsid w:val="00710F44"/>
    <w:rsid w:val="00711215"/>
    <w:rsid w:val="00711E0D"/>
    <w:rsid w:val="007120AE"/>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BB1"/>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396"/>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C7"/>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6C7"/>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279D2"/>
    <w:rsid w:val="008300AA"/>
    <w:rsid w:val="0083019F"/>
    <w:rsid w:val="008305AD"/>
    <w:rsid w:val="00830A71"/>
    <w:rsid w:val="00830C93"/>
    <w:rsid w:val="00830C9C"/>
    <w:rsid w:val="00830DA3"/>
    <w:rsid w:val="00830F01"/>
    <w:rsid w:val="00831346"/>
    <w:rsid w:val="0083139F"/>
    <w:rsid w:val="008317BE"/>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B02"/>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20F"/>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28A"/>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DA1"/>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20F"/>
    <w:rsid w:val="009B54C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425"/>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2BA"/>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D7F"/>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389F"/>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1D"/>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7E"/>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44"/>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29F"/>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3E2"/>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7A"/>
    <w:rsid w:val="00B660A9"/>
    <w:rsid w:val="00B662E9"/>
    <w:rsid w:val="00B6660E"/>
    <w:rsid w:val="00B66A46"/>
    <w:rsid w:val="00B66CD1"/>
    <w:rsid w:val="00B66F07"/>
    <w:rsid w:val="00B66F94"/>
    <w:rsid w:val="00B67422"/>
    <w:rsid w:val="00B67A63"/>
    <w:rsid w:val="00B67BB9"/>
    <w:rsid w:val="00B67C0E"/>
    <w:rsid w:val="00B67E2A"/>
    <w:rsid w:val="00B70364"/>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12B"/>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09E"/>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59A"/>
    <w:rsid w:val="00C50CE4"/>
    <w:rsid w:val="00C511E5"/>
    <w:rsid w:val="00C513F0"/>
    <w:rsid w:val="00C51488"/>
    <w:rsid w:val="00C518B1"/>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1FE"/>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0DE"/>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1D1E"/>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9A"/>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399"/>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C01"/>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22F"/>
    <w:rsid w:val="00DE43AE"/>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083"/>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5CF"/>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88D"/>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986"/>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AD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A01"/>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38D4"/>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632"/>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18AA"/>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9A7"/>
    <w:rsid w:val="00FB7B9D"/>
    <w:rsid w:val="00FB7BA8"/>
    <w:rsid w:val="00FC01E5"/>
    <w:rsid w:val="00FC0470"/>
    <w:rsid w:val="00FC05CC"/>
    <w:rsid w:val="00FC0E18"/>
    <w:rsid w:val="00FC0F87"/>
    <w:rsid w:val="00FC1202"/>
    <w:rsid w:val="00FC1579"/>
    <w:rsid w:val="00FC182B"/>
    <w:rsid w:val="00FC1AC7"/>
    <w:rsid w:val="00FC1E7A"/>
    <w:rsid w:val="00FC28D8"/>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EB06180-65F5-44F8-A3D6-9C95FE45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17"/>
      </w:numPr>
    </w:pPr>
  </w:style>
  <w:style w:type="character" w:customStyle="1" w:styleId="B10">
    <w:name w:val="B1 (文字)"/>
    <w:qFormat/>
    <w:locked/>
    <w:rsid w:val="00413E7B"/>
    <w:rPr>
      <w:lang w:val="en-GB"/>
    </w:rPr>
  </w:style>
  <w:style w:type="table" w:customStyle="1" w:styleId="13">
    <w:name w:val="표 구분선1"/>
    <w:basedOn w:val="a2"/>
    <w:next w:val="aff"/>
    <w:uiPriority w:val="39"/>
    <w:qFormat/>
    <w:rsid w:val="00435C7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맑은 고딕" w:hAnsi="Arial" w:cs="Arial"/>
      <w:color w:val="0000FF"/>
      <w:kern w:val="2"/>
      <w:lang w:eastAsia="zh-CN"/>
    </w:rPr>
  </w:style>
  <w:style w:type="character" w:customStyle="1" w:styleId="TALChar">
    <w:name w:val="TAL Char"/>
    <w:rsid w:val="00D150BA"/>
    <w:rPr>
      <w:rFonts w:ascii="Arial" w:hAnsi="Arial"/>
      <w:sz w:val="18"/>
      <w:lang w:val="en-GB" w:eastAsia="en-US"/>
    </w:rPr>
  </w:style>
  <w:style w:type="paragraph" w:customStyle="1" w:styleId="b11">
    <w:name w:val="b1"/>
    <w:basedOn w:val="a0"/>
    <w:uiPriority w:val="99"/>
    <w:rsid w:val="00746396"/>
    <w:pPr>
      <w:spacing w:before="100" w:beforeAutospacing="1" w:after="100" w:afterAutospacing="1"/>
    </w:pPr>
    <w:rPr>
      <w:rFonts w:eastAsia="굴림"/>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091924651">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3047853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36265">
      <w:bodyDiv w:val="1"/>
      <w:marLeft w:val="0"/>
      <w:marRight w:val="0"/>
      <w:marTop w:val="0"/>
      <w:marBottom w:val="0"/>
      <w:divBdr>
        <w:top w:val="none" w:sz="0" w:space="0" w:color="auto"/>
        <w:left w:val="none" w:sz="0" w:space="0" w:color="auto"/>
        <w:bottom w:val="none" w:sz="0" w:space="0" w:color="auto"/>
        <w:right w:val="none" w:sz="0" w:space="0" w:color="auto"/>
      </w:divBdr>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4E5E7-721C-4FB0-815D-A298AEF4F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969</Words>
  <Characters>5529</Characters>
  <Application>Microsoft Office Word</Application>
  <DocSecurity>0</DocSecurity>
  <Lines>46</Lines>
  <Paragraphs>12</Paragraphs>
  <ScaleCrop>false</ScaleCrop>
  <HeadingPairs>
    <vt:vector size="6" baseType="variant">
      <vt:variant>
        <vt:lpstr>제목</vt:lpstr>
      </vt:variant>
      <vt:variant>
        <vt:i4>1</vt:i4>
      </vt:variant>
      <vt:variant>
        <vt:lpstr>머리글</vt:lpstr>
      </vt:variant>
      <vt:variant>
        <vt:i4>3</vt:i4>
      </vt:variant>
      <vt:variant>
        <vt:lpstr>Title</vt:lpstr>
      </vt:variant>
      <vt:variant>
        <vt:i4>1</vt:i4>
      </vt:variant>
    </vt:vector>
  </HeadingPairs>
  <TitlesOfParts>
    <vt:vector size="5" baseType="lpstr">
      <vt:lpstr>3GPP RAN WG1</vt:lpstr>
      <vt:lpstr>Introduction</vt:lpstr>
      <vt:lpstr>Summary of TPs</vt:lpstr>
      <vt:lpstr>Text Proposal for TS38.211</vt:lpstr>
      <vt:lpstr>3GPP RAN WG1</vt:lpstr>
    </vt:vector>
  </TitlesOfParts>
  <Company>Microsoft</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Jeongho Yeo</cp:lastModifiedBy>
  <cp:revision>30</cp:revision>
  <cp:lastPrinted>2010-03-24T17:20:00Z</cp:lastPrinted>
  <dcterms:created xsi:type="dcterms:W3CDTF">2020-06-05T20:18:00Z</dcterms:created>
  <dcterms:modified xsi:type="dcterms:W3CDTF">2020-08-28T03:21:00Z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